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AB277C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8D37EC">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932369">
        <w:rPr>
          <w:rFonts w:eastAsia="宋体"/>
          <w:b/>
          <w:i/>
          <w:noProof/>
          <w:sz w:val="28"/>
        </w:rPr>
        <w:t>21</w:t>
      </w:r>
      <w:r w:rsidR="00932369" w:rsidRPr="00762963">
        <w:rPr>
          <w:rFonts w:eastAsia="宋体"/>
          <w:b/>
          <w:i/>
          <w:noProof/>
          <w:sz w:val="28"/>
        </w:rPr>
        <w:t>0</w:t>
      </w:r>
      <w:r w:rsidR="00454EAA">
        <w:rPr>
          <w:rFonts w:eastAsia="宋体"/>
          <w:b/>
          <w:i/>
          <w:noProof/>
          <w:sz w:val="28"/>
        </w:rPr>
        <w:t>7473</w:t>
      </w:r>
    </w:p>
    <w:p w14:paraId="5A8FE4B7" w14:textId="15EBACFE"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C04BD6" w:rsidRPr="00C04BD6">
        <w:rPr>
          <w:b/>
          <w:noProof/>
          <w:sz w:val="24"/>
          <w:lang w:eastAsia="zh-CN"/>
        </w:rPr>
        <w:t xml:space="preserve">October 18 – 22, </w:t>
      </w:r>
      <w:r w:rsidR="00864B14">
        <w:rPr>
          <w:b/>
          <w:noProof/>
          <w:sz w:val="24"/>
        </w:rPr>
        <w:t xml:space="preserve"> 2021</w:t>
      </w:r>
      <w:r w:rsidR="00B07158">
        <w:rPr>
          <w:b/>
          <w:noProof/>
          <w:sz w:val="24"/>
        </w:rPr>
        <w:tab/>
      </w:r>
      <w:r w:rsidR="00B07158" w:rsidRPr="00F76B76">
        <w:rPr>
          <w:rFonts w:cs="Arial"/>
          <w:b/>
          <w:bCs/>
        </w:rPr>
        <w:t>(</w:t>
      </w:r>
      <w:r w:rsidR="00B07158">
        <w:rPr>
          <w:rFonts w:cs="Arial"/>
          <w:b/>
          <w:bCs/>
          <w:color w:val="0000FF"/>
        </w:rPr>
        <w:t>revision of S2-210</w:t>
      </w:r>
      <w:r w:rsidR="007232A5">
        <w:rPr>
          <w:rFonts w:cs="Arial"/>
          <w:b/>
          <w:bCs/>
          <w:color w:val="0000FF"/>
        </w:rPr>
        <w:t>0</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CB5CDA5" w:rsidR="001E41F3" w:rsidRPr="00410371" w:rsidRDefault="00454EAA" w:rsidP="00167104">
            <w:pPr>
              <w:pStyle w:val="CRCoverPage"/>
              <w:spacing w:after="0"/>
              <w:jc w:val="center"/>
              <w:rPr>
                <w:noProof/>
              </w:rPr>
            </w:pPr>
            <w:r>
              <w:rPr>
                <w:b/>
                <w:noProof/>
                <w:sz w:val="28"/>
              </w:rPr>
              <w:t>3187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7099E95" w:rsidR="001E41F3" w:rsidRPr="00410371" w:rsidRDefault="0078313E" w:rsidP="008D37EC">
            <w:pPr>
              <w:pStyle w:val="CRCoverPage"/>
              <w:spacing w:after="0"/>
              <w:jc w:val="center"/>
              <w:rPr>
                <w:noProof/>
                <w:sz w:val="28"/>
              </w:rPr>
            </w:pPr>
            <w:r w:rsidRPr="00E02F52">
              <w:rPr>
                <w:b/>
                <w:noProof/>
                <w:sz w:val="28"/>
              </w:rPr>
              <w:t>17</w:t>
            </w:r>
            <w:r w:rsidR="00864B14" w:rsidRPr="00E02F52">
              <w:rPr>
                <w:b/>
                <w:noProof/>
                <w:sz w:val="28"/>
              </w:rPr>
              <w:t>.</w:t>
            </w:r>
            <w:r w:rsidR="008D37EC">
              <w:rPr>
                <w:b/>
                <w:noProof/>
                <w:sz w:val="28"/>
              </w:rPr>
              <w:t>2</w:t>
            </w:r>
            <w:r w:rsidR="00681CCE" w:rsidRPr="00E02F52">
              <w:rPr>
                <w:b/>
                <w:noProof/>
                <w:sz w:val="28"/>
              </w:rPr>
              <w:t>.</w:t>
            </w:r>
            <w:r w:rsidR="00E02F5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7558671" w:rsidR="001E41F3" w:rsidRDefault="00891B84" w:rsidP="006825AC">
            <w:pPr>
              <w:pStyle w:val="CRCoverPage"/>
              <w:spacing w:after="0"/>
              <w:ind w:left="100"/>
              <w:rPr>
                <w:noProof/>
              </w:rPr>
            </w:pPr>
            <w:r>
              <w:rPr>
                <w:noProof/>
              </w:rPr>
              <w:t>Cl</w:t>
            </w:r>
            <w:r w:rsidR="006825AC">
              <w:rPr>
                <w:noProof/>
              </w:rPr>
              <w:t xml:space="preserve">arification of NSAC and exposure </w:t>
            </w:r>
            <w:r>
              <w:rPr>
                <w:noProof/>
              </w:rPr>
              <w:t xml:space="preserve">service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20690F1" w:rsidR="001E41F3" w:rsidRPr="00C020E8" w:rsidRDefault="00B51DB3" w:rsidP="008D37EC">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D37EC">
              <w:rPr>
                <w:noProof/>
                <w:lang w:val="en-US" w:eastAsia="zh-CN"/>
              </w:rPr>
              <w:t>,</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6FBB52" w:rsidR="001E41F3" w:rsidRDefault="00681CCE" w:rsidP="008D37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8D37EC">
              <w:rPr>
                <w:noProof/>
              </w:rPr>
              <w:t>10</w:t>
            </w:r>
            <w:r>
              <w:rPr>
                <w:noProof/>
              </w:rPr>
              <w:t>-</w:t>
            </w:r>
            <w:r w:rsidR="00C1488A">
              <w:rPr>
                <w:noProof/>
              </w:rPr>
              <w:t>1</w:t>
            </w:r>
            <w:r>
              <w:rPr>
                <w:noProof/>
              </w:rPr>
              <w:fldChar w:fldCharType="end"/>
            </w:r>
            <w:r w:rsidR="008D37EC">
              <w:rPr>
                <w:noProof/>
              </w:rPr>
              <w:t>1</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65F743" w:rsidR="001E41F3" w:rsidRDefault="008D37E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Pr="00820B5D" w:rsidRDefault="001E41F3">
            <w:pPr>
              <w:pStyle w:val="CRCoverPage"/>
              <w:tabs>
                <w:tab w:val="right" w:pos="2184"/>
              </w:tabs>
              <w:spacing w:after="0"/>
              <w:rPr>
                <w:b/>
                <w:i/>
                <w:noProof/>
              </w:rPr>
            </w:pPr>
            <w:r w:rsidRPr="00820B5D">
              <w:rPr>
                <w:b/>
                <w:i/>
                <w:noProof/>
              </w:rPr>
              <w:t>Reason for change:</w:t>
            </w:r>
          </w:p>
        </w:tc>
        <w:tc>
          <w:tcPr>
            <w:tcW w:w="6946" w:type="dxa"/>
            <w:gridSpan w:val="9"/>
            <w:tcBorders>
              <w:top w:val="single" w:sz="4" w:space="0" w:color="auto"/>
              <w:right w:val="single" w:sz="4" w:space="0" w:color="auto"/>
            </w:tcBorders>
            <w:shd w:val="pct30" w:color="FFFF00" w:fill="auto"/>
          </w:tcPr>
          <w:p w14:paraId="187F3E99" w14:textId="77F25EA2" w:rsidR="00820B5D" w:rsidRPr="00820B5D" w:rsidRDefault="00DD1AD5" w:rsidP="00820B5D">
            <w:pPr>
              <w:pStyle w:val="CRCoverPage"/>
              <w:numPr>
                <w:ilvl w:val="0"/>
                <w:numId w:val="19"/>
              </w:numPr>
              <w:spacing w:after="0"/>
              <w:ind w:left="414" w:hanging="308"/>
              <w:rPr>
                <w:noProof/>
              </w:rPr>
            </w:pPr>
            <w:r w:rsidRPr="00820B5D">
              <w:rPr>
                <w:rFonts w:eastAsia="宋体"/>
                <w:noProof/>
                <w:lang w:val="en-US" w:eastAsia="zh-CN"/>
              </w:rPr>
              <w:t xml:space="preserve">According to the LS on NSAC procedure from SA3(S3-213036), SA3 raises a question </w:t>
            </w:r>
            <w:r w:rsidR="00891B84" w:rsidRPr="00820B5D">
              <w:rPr>
                <w:rFonts w:eastAsia="宋体"/>
                <w:noProof/>
                <w:lang w:val="en-US" w:eastAsia="zh-CN"/>
              </w:rPr>
              <w:t>on</w:t>
            </w:r>
            <w:r w:rsidRPr="00820B5D">
              <w:rPr>
                <w:rFonts w:eastAsia="宋体"/>
                <w:noProof/>
                <w:lang w:val="en-US" w:eastAsia="zh-CN"/>
              </w:rPr>
              <w:t xml:space="preserve"> whether NSSAA needs to be performed again if the NSSAA is successful but NSACF quota has been reached. </w:t>
            </w:r>
            <w:r w:rsidR="00891B84" w:rsidRPr="00820B5D">
              <w:rPr>
                <w:rFonts w:eastAsia="宋体"/>
                <w:noProof/>
                <w:lang w:val="en-US" w:eastAsia="zh-CN"/>
              </w:rPr>
              <w:t>It is proposed to</w:t>
            </w:r>
            <w:r w:rsidRPr="00820B5D">
              <w:rPr>
                <w:rFonts w:eastAsia="宋体"/>
                <w:noProof/>
                <w:lang w:val="en-US" w:eastAsia="zh-CN"/>
              </w:rPr>
              <w:t xml:space="preserve"> clarify that if an S-NSSAI subject to the NSSAA is rejected due to Network Slice Admission Control (e.g., the maximum number of UEs has been reached), the NSSAA result for the S-NSSAI is not impacted.</w:t>
            </w:r>
          </w:p>
          <w:p w14:paraId="394B21E5" w14:textId="77777777" w:rsidR="00820B5D" w:rsidRPr="00820B5D" w:rsidRDefault="00820B5D" w:rsidP="00820B5D">
            <w:pPr>
              <w:pStyle w:val="CRCoverPage"/>
              <w:numPr>
                <w:ilvl w:val="0"/>
                <w:numId w:val="19"/>
              </w:numPr>
              <w:spacing w:after="0"/>
              <w:ind w:left="414" w:hanging="308"/>
              <w:rPr>
                <w:noProof/>
              </w:rPr>
            </w:pPr>
            <w:r w:rsidRPr="00820B5D">
              <w:rPr>
                <w:rFonts w:eastAsia="Arial Unicode MS" w:cs="Arial"/>
                <w:noProof/>
              </w:rPr>
              <w:t xml:space="preserve">There are still one EN related to </w:t>
            </w:r>
            <w:r w:rsidR="008D37EC" w:rsidRPr="00820B5D">
              <w:rPr>
                <w:rFonts w:eastAsia="Arial Unicode MS" w:cs="Arial"/>
                <w:noProof/>
              </w:rPr>
              <w:t>the sub/notify operation for slice status event exposure in case multi NSACF instance. It is proposed to add t</w:t>
            </w:r>
            <w:r w:rsidR="00C04BD6" w:rsidRPr="00820B5D">
              <w:rPr>
                <w:rFonts w:eastAsia="Arial Unicode MS" w:cs="Arial"/>
                <w:noProof/>
              </w:rPr>
              <w:t xml:space="preserve">he related description. </w:t>
            </w:r>
          </w:p>
          <w:p w14:paraId="0C2F00A1" w14:textId="77777777" w:rsidR="00820B5D" w:rsidRDefault="00C04BD6" w:rsidP="00820B5D">
            <w:pPr>
              <w:pStyle w:val="CRCoverPage"/>
              <w:spacing w:after="0"/>
              <w:ind w:left="414"/>
              <w:rPr>
                <w:rFonts w:eastAsia="Arial Unicode MS" w:cs="Arial"/>
                <w:noProof/>
              </w:rPr>
            </w:pPr>
            <w:r w:rsidRPr="00820B5D">
              <w:rPr>
                <w:rFonts w:eastAsia="Arial Unicode MS" w:cs="Arial"/>
                <w:noProof/>
              </w:rPr>
              <w:t xml:space="preserve">Also </w:t>
            </w:r>
            <w:r w:rsidR="00F37478" w:rsidRPr="00820B5D">
              <w:rPr>
                <w:rFonts w:eastAsia="Arial Unicode MS" w:cs="Arial"/>
                <w:noProof/>
              </w:rPr>
              <w:t xml:space="preserve">the NEF is not just transparently forward the message from one side to another side. For example it may need change the related response destination to itself address. It is proposed to change that description. </w:t>
            </w:r>
          </w:p>
          <w:p w14:paraId="6E887094" w14:textId="0237C61B" w:rsidR="00820B5D" w:rsidRPr="00820B5D" w:rsidRDefault="00F37478" w:rsidP="00820B5D">
            <w:pPr>
              <w:pStyle w:val="CRCoverPage"/>
              <w:spacing w:after="0"/>
              <w:ind w:left="414"/>
              <w:rPr>
                <w:noProof/>
              </w:rPr>
            </w:pPr>
            <w:r w:rsidRPr="00820B5D">
              <w:rPr>
                <w:rFonts w:eastAsia="Arial Unicode MS" w:cs="Arial"/>
                <w:noProof/>
              </w:rPr>
              <w:t xml:space="preserve">In the Figure 4.15.3.2.10-1, there are two step 5. It need be corrected. </w:t>
            </w:r>
          </w:p>
          <w:p w14:paraId="0D7A97BD" w14:textId="31DE9AAB" w:rsidR="00DD1AD5" w:rsidRPr="00820B5D" w:rsidRDefault="00502008" w:rsidP="00327337">
            <w:pPr>
              <w:pStyle w:val="CRCoverPage"/>
              <w:numPr>
                <w:ilvl w:val="0"/>
                <w:numId w:val="19"/>
              </w:numPr>
              <w:spacing w:after="0"/>
              <w:ind w:left="414" w:hanging="308"/>
              <w:rPr>
                <w:noProof/>
              </w:rPr>
            </w:pPr>
            <w:r w:rsidRPr="00820B5D">
              <w:rPr>
                <w:rFonts w:eastAsia="Arial Unicode MS" w:cs="Arial"/>
                <w:noProof/>
                <w:lang w:eastAsia="zh-CN"/>
              </w:rPr>
              <w:t xml:space="preserve">As indicated by C3-214481, </w:t>
            </w:r>
            <w:bookmarkStart w:id="1" w:name="OLE_LINK166"/>
            <w:bookmarkStart w:id="2" w:name="OLE_LINK167"/>
            <w:r w:rsidRPr="00820B5D">
              <w:rPr>
                <w:rFonts w:eastAsia="Arial Unicode MS" w:cs="Arial"/>
              </w:rPr>
              <w:t>Nnsacf_slicestatus service</w:t>
            </w:r>
            <w:bookmarkEnd w:id="1"/>
            <w:bookmarkEnd w:id="2"/>
            <w:r w:rsidRPr="00820B5D">
              <w:rPr>
                <w:rFonts w:eastAsia="Arial Unicode MS" w:cs="Arial"/>
              </w:rPr>
              <w:t xml:space="preserve"> can be totally covered by Nnsacf_</w:t>
            </w:r>
            <w:r w:rsidRPr="00820B5D">
              <w:rPr>
                <w:rFonts w:eastAsia="Arial Unicode MS" w:cs="Arial"/>
                <w:lang w:eastAsia="zh-CN"/>
              </w:rPr>
              <w:t xml:space="preserve"> SliceEventExposure</w:t>
            </w:r>
            <w:r w:rsidRPr="00820B5D">
              <w:rPr>
                <w:rFonts w:eastAsia="Arial Unicode MS" w:cs="Arial"/>
              </w:rPr>
              <w:t xml:space="preserve"> service. </w:t>
            </w:r>
            <w:r w:rsidR="00820B5D">
              <w:rPr>
                <w:rFonts w:eastAsia="Arial Unicode MS" w:cs="Arial"/>
              </w:rPr>
              <w:t>So the existing</w:t>
            </w:r>
            <w:r w:rsidR="00820B5D" w:rsidRPr="00820B5D">
              <w:rPr>
                <w:rFonts w:eastAsia="Arial Unicode MS" w:cs="Arial"/>
              </w:rPr>
              <w:t xml:space="preserve"> Nnsacf_slicestatus</w:t>
            </w:r>
            <w:r w:rsidR="00820B5D">
              <w:rPr>
                <w:rFonts w:eastAsia="Arial Unicode MS" w:cs="Arial"/>
              </w:rPr>
              <w:t xml:space="preserve"> and </w:t>
            </w:r>
            <w:r w:rsidR="00820B5D" w:rsidRPr="00820B5D">
              <w:rPr>
                <w:rFonts w:eastAsia="Arial Unicode MS" w:cs="Arial"/>
              </w:rPr>
              <w:t>Nnsacf_</w:t>
            </w:r>
            <w:r w:rsidR="00820B5D" w:rsidRPr="00820B5D">
              <w:rPr>
                <w:rFonts w:eastAsia="Arial Unicode MS" w:cs="Arial"/>
                <w:lang w:eastAsia="zh-CN"/>
              </w:rPr>
              <w:t xml:space="preserve"> SliceEventExposure</w:t>
            </w:r>
            <w:r w:rsidR="00820B5D">
              <w:rPr>
                <w:rFonts w:eastAsia="Arial Unicode MS" w:cs="Arial"/>
                <w:lang w:eastAsia="zh-CN"/>
              </w:rPr>
              <w:t xml:space="preserve"> can be combined into one service. And whether the separated Request/Response service operation is needed or not can be left to stage-3 decide. Thus i</w:t>
            </w:r>
            <w:r w:rsidRPr="00820B5D">
              <w:rPr>
                <w:rFonts w:eastAsia="Arial Unicode MS" w:cs="Arial"/>
              </w:rPr>
              <w:t xml:space="preserve">t is proposed to </w:t>
            </w:r>
            <w:r w:rsidR="00327337">
              <w:rPr>
                <w:rFonts w:eastAsia="Arial Unicode MS" w:cs="Arial"/>
                <w:lang w:val="en-US"/>
              </w:rPr>
              <w:t>merge</w:t>
            </w:r>
            <w:r w:rsidR="00820B5D">
              <w:rPr>
                <w:rFonts w:eastAsia="Arial Unicode MS" w:cs="Arial"/>
              </w:rPr>
              <w:t xml:space="preserve"> the</w:t>
            </w:r>
            <w:r w:rsidR="00820B5D" w:rsidRPr="00820B5D">
              <w:rPr>
                <w:rFonts w:eastAsia="Arial Unicode MS" w:cs="Arial"/>
              </w:rPr>
              <w:t xml:space="preserve"> Nnsacf_</w:t>
            </w:r>
            <w:r w:rsidR="00820B5D" w:rsidRPr="00820B5D">
              <w:rPr>
                <w:rFonts w:eastAsia="Arial Unicode MS" w:cs="Arial"/>
                <w:lang w:eastAsia="zh-CN"/>
              </w:rPr>
              <w:t xml:space="preserve"> SliceEventExposure</w:t>
            </w:r>
            <w:r w:rsidR="00820B5D">
              <w:rPr>
                <w:rFonts w:eastAsia="Arial Unicode MS" w:cs="Arial"/>
                <w:lang w:eastAsia="zh-CN"/>
              </w:rPr>
              <w:t xml:space="preserve"> </w:t>
            </w:r>
            <w:r w:rsidR="00327337">
              <w:rPr>
                <w:rFonts w:eastAsia="Arial Unicode MS" w:cs="Arial"/>
                <w:lang w:eastAsia="zh-CN"/>
              </w:rPr>
              <w:t>into</w:t>
            </w:r>
            <w:r w:rsidR="00820B5D">
              <w:rPr>
                <w:rFonts w:eastAsia="Arial Unicode MS" w:cs="Arial"/>
                <w:lang w:eastAsia="zh-CN"/>
              </w:rPr>
              <w:t xml:space="preserve"> the </w:t>
            </w:r>
            <w:bookmarkStart w:id="3" w:name="OLE_LINK168"/>
            <w:r w:rsidRPr="00820B5D">
              <w:rPr>
                <w:rFonts w:eastAsia="Arial Unicode MS" w:cs="Arial"/>
              </w:rPr>
              <w:t>Nnsacf_slicestatus</w:t>
            </w:r>
            <w:r w:rsidR="00327337">
              <w:rPr>
                <w:rFonts w:eastAsia="Arial Unicode MS" w:cs="Arial"/>
              </w:rPr>
              <w:t>(as its name more general)</w:t>
            </w:r>
            <w:r w:rsidRPr="00820B5D">
              <w:rPr>
                <w:rFonts w:eastAsia="Arial Unicode MS" w:cs="Arial"/>
              </w:rPr>
              <w:t xml:space="preserve"> service</w:t>
            </w:r>
            <w:bookmarkEnd w:id="3"/>
            <w:r w:rsidRPr="00820B5D">
              <w:rPr>
                <w:rFonts w:eastAsia="Arial Unicode MS" w:cs="Arial"/>
              </w:rPr>
              <w:t xml:space="preserve"> in S</w:t>
            </w:r>
            <w:r w:rsidR="00327337">
              <w:rPr>
                <w:rFonts w:eastAsia="Arial Unicode MS" w:cs="Arial"/>
              </w:rPr>
              <w:t>tage-2</w:t>
            </w:r>
            <w:bookmarkStart w:id="4" w:name="_GoBack"/>
            <w:bookmarkEnd w:id="4"/>
            <w:r w:rsidRPr="00820B5D">
              <w:rPr>
                <w:rFonts w:eastAsia="Arial Unicode MS" w:cs="Arial"/>
              </w:rPr>
              <w:t xml:space="preserve"> specs.</w:t>
            </w:r>
          </w:p>
        </w:tc>
      </w:tr>
      <w:tr w:rsidR="001E41F3" w14:paraId="5D3A919D" w14:textId="77777777" w:rsidTr="00547111">
        <w:tc>
          <w:tcPr>
            <w:tcW w:w="2694" w:type="dxa"/>
            <w:gridSpan w:val="2"/>
            <w:tcBorders>
              <w:left w:val="single" w:sz="4" w:space="0" w:color="auto"/>
            </w:tcBorders>
          </w:tcPr>
          <w:p w14:paraId="50F1BDDE" w14:textId="1AF35BF5"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6F66A" w14:textId="2A41D42E" w:rsidR="00DD1AD5" w:rsidRDefault="00DD1AD5" w:rsidP="00820B5D">
            <w:pPr>
              <w:pStyle w:val="CRCoverPage"/>
              <w:numPr>
                <w:ilvl w:val="0"/>
                <w:numId w:val="24"/>
              </w:numPr>
              <w:spacing w:after="0"/>
              <w:rPr>
                <w:noProof/>
              </w:rPr>
            </w:pPr>
            <w:r w:rsidRPr="00DD1AD5">
              <w:rPr>
                <w:noProof/>
              </w:rPr>
              <w:t>The NSSAA result for the S-NSSAI is not impacted by the NSAC.</w:t>
            </w:r>
          </w:p>
          <w:p w14:paraId="2DE19D28" w14:textId="19E61E5F" w:rsidR="00137F01" w:rsidRDefault="00DD1AD5" w:rsidP="00820B5D">
            <w:pPr>
              <w:pStyle w:val="CRCoverPage"/>
              <w:numPr>
                <w:ilvl w:val="0"/>
                <w:numId w:val="24"/>
              </w:numPr>
              <w:spacing w:after="0"/>
              <w:rPr>
                <w:noProof/>
              </w:rPr>
            </w:pPr>
            <w:r>
              <w:rPr>
                <w:noProof/>
              </w:rPr>
              <w:t xml:space="preserve"> </w:t>
            </w:r>
            <w:r w:rsidR="00137F01">
              <w:rPr>
                <w:noProof/>
              </w:rPr>
              <w:t xml:space="preserve">Add the clarification related to the multiple NSACF instance for status event exposure procedure. </w:t>
            </w:r>
          </w:p>
          <w:p w14:paraId="73D57F5F" w14:textId="77777777" w:rsidR="00137F01" w:rsidRDefault="00137F01" w:rsidP="00820B5D">
            <w:pPr>
              <w:pStyle w:val="CRCoverPage"/>
              <w:spacing w:after="0"/>
              <w:ind w:left="420"/>
              <w:rPr>
                <w:noProof/>
              </w:rPr>
            </w:pPr>
            <w:r>
              <w:rPr>
                <w:noProof/>
              </w:rPr>
              <w:t xml:space="preserve">Change the forwarding to others suitable wording. </w:t>
            </w:r>
          </w:p>
          <w:p w14:paraId="04E36425" w14:textId="77777777" w:rsidR="00137F01" w:rsidRDefault="00137F01" w:rsidP="00820B5D">
            <w:pPr>
              <w:pStyle w:val="CRCoverPage"/>
              <w:spacing w:after="0"/>
              <w:ind w:left="420"/>
              <w:rPr>
                <w:noProof/>
              </w:rPr>
            </w:pPr>
            <w:r>
              <w:rPr>
                <w:noProof/>
              </w:rPr>
              <w:t>Update the 2</w:t>
            </w:r>
            <w:r w:rsidRPr="00137F01">
              <w:rPr>
                <w:noProof/>
                <w:vertAlign w:val="superscript"/>
              </w:rPr>
              <w:t>nd</w:t>
            </w:r>
            <w:r>
              <w:rPr>
                <w:noProof/>
              </w:rPr>
              <w:t xml:space="preserve"> step 5</w:t>
            </w:r>
            <w:r>
              <w:rPr>
                <w:noProof/>
              </w:rPr>
              <w:sym w:font="Wingdings" w:char="F0E0"/>
            </w:r>
            <w:r>
              <w:rPr>
                <w:noProof/>
              </w:rPr>
              <w:t xml:space="preserve"> step 6 in the figure. </w:t>
            </w:r>
          </w:p>
          <w:p w14:paraId="003A732F" w14:textId="4EE01C55" w:rsidR="00502008" w:rsidRPr="00137F01" w:rsidRDefault="00820B5D" w:rsidP="00820B5D">
            <w:pPr>
              <w:pStyle w:val="CRCoverPage"/>
              <w:numPr>
                <w:ilvl w:val="0"/>
                <w:numId w:val="24"/>
              </w:numPr>
              <w:spacing w:after="0"/>
              <w:rPr>
                <w:noProof/>
              </w:rPr>
            </w:pPr>
            <w:r>
              <w:rPr>
                <w:noProof/>
              </w:rPr>
              <w:t>R</w:t>
            </w:r>
            <w:r w:rsidRPr="00820B5D">
              <w:rPr>
                <w:noProof/>
              </w:rPr>
              <w:t>ename the Nnsacf_ SliceEventExposure as the Nnsacf_slicestatus</w:t>
            </w:r>
            <w:r>
              <w:rPr>
                <w:noProof/>
              </w:rPr>
              <w:t xml:space="preserve"> service.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C68C94D" w14:textId="4CF7B349" w:rsidR="00DD1AD5" w:rsidRDefault="00DD1AD5" w:rsidP="00820B5D">
            <w:pPr>
              <w:pStyle w:val="CRCoverPage"/>
              <w:numPr>
                <w:ilvl w:val="0"/>
                <w:numId w:val="25"/>
              </w:numPr>
              <w:spacing w:after="0"/>
              <w:rPr>
                <w:noProof/>
              </w:rPr>
            </w:pPr>
            <w:r>
              <w:rPr>
                <w:noProof/>
              </w:rPr>
              <w:t xml:space="preserve">It is unclear </w:t>
            </w:r>
            <w:r w:rsidRPr="005D4FFD">
              <w:rPr>
                <w:noProof/>
              </w:rPr>
              <w:t>whether NSSAA needs to be performed again if the NSSAA is successful but NSACF quota has been reached</w:t>
            </w:r>
            <w:r>
              <w:rPr>
                <w:noProof/>
              </w:rPr>
              <w:t>.</w:t>
            </w:r>
          </w:p>
          <w:p w14:paraId="111624E2" w14:textId="12C8C3A7" w:rsidR="001E41F3" w:rsidRDefault="00FC4D9D" w:rsidP="00820B5D">
            <w:pPr>
              <w:pStyle w:val="CRCoverPage"/>
              <w:numPr>
                <w:ilvl w:val="0"/>
                <w:numId w:val="25"/>
              </w:numPr>
              <w:spacing w:after="0"/>
              <w:rPr>
                <w:noProof/>
              </w:rPr>
            </w:pPr>
            <w:r>
              <w:rPr>
                <w:noProof/>
              </w:rPr>
              <w:t>The event exposure</w:t>
            </w:r>
            <w:r w:rsidR="00137F01">
              <w:rPr>
                <w:noProof/>
              </w:rPr>
              <w:t>/status retrieval</w:t>
            </w:r>
            <w:r w:rsidR="00A37E4D">
              <w:rPr>
                <w:noProof/>
              </w:rPr>
              <w:t xml:space="preserve"> for multiple NSACF instances per S-NSSAI </w:t>
            </w:r>
            <w:r w:rsidR="00E331A3">
              <w:rPr>
                <w:noProof/>
              </w:rPr>
              <w:t>cannot be supported</w:t>
            </w:r>
            <w:r w:rsidR="00FE062B">
              <w:rPr>
                <w:noProof/>
              </w:rPr>
              <w:t>.</w:t>
            </w:r>
          </w:p>
          <w:p w14:paraId="3B06AB85" w14:textId="77777777" w:rsidR="00137F01" w:rsidRDefault="00137F01" w:rsidP="00820B5D">
            <w:pPr>
              <w:pStyle w:val="CRCoverPage"/>
              <w:spacing w:after="0"/>
              <w:ind w:left="420"/>
              <w:rPr>
                <w:noProof/>
              </w:rPr>
            </w:pPr>
            <w:r>
              <w:rPr>
                <w:noProof/>
              </w:rPr>
              <w:t xml:space="preserve">Misunderstanding that the message from NSACF or AF is transparently transferred to other side. </w:t>
            </w:r>
          </w:p>
          <w:p w14:paraId="354D1998" w14:textId="415ED2CB" w:rsidR="00502008" w:rsidRPr="009A4039" w:rsidRDefault="00502008" w:rsidP="00820B5D">
            <w:pPr>
              <w:pStyle w:val="CRCoverPage"/>
              <w:numPr>
                <w:ilvl w:val="0"/>
                <w:numId w:val="25"/>
              </w:numPr>
              <w:spacing w:after="0"/>
              <w:rPr>
                <w:noProof/>
              </w:rPr>
            </w:pPr>
            <w:r w:rsidRPr="00853BDD">
              <w:rPr>
                <w:noProof/>
              </w:rPr>
              <w:t>There would be duplicated service operation for the same purpose.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1610162" w:rsidR="001E41F3" w:rsidRDefault="00DD1AD5" w:rsidP="00AD6795">
            <w:pPr>
              <w:pStyle w:val="CRCoverPage"/>
              <w:spacing w:after="0"/>
              <w:ind w:left="100"/>
              <w:rPr>
                <w:noProof/>
              </w:rPr>
            </w:pPr>
            <w:r w:rsidRPr="009C4656">
              <w:rPr>
                <w:noProof/>
              </w:rPr>
              <w:t>4.2.</w:t>
            </w:r>
            <w:r w:rsidR="00AD6795">
              <w:rPr>
                <w:noProof/>
              </w:rPr>
              <w:t xml:space="preserve">9.1, </w:t>
            </w:r>
            <w:r w:rsidR="000E4960">
              <w:rPr>
                <w:rFonts w:hint="eastAsia"/>
                <w:noProof/>
              </w:rPr>
              <w:t>4.15.3.2.</w:t>
            </w:r>
            <w:r w:rsidR="008E4594">
              <w:rPr>
                <w:noProof/>
              </w:rPr>
              <w:t>10</w:t>
            </w:r>
            <w:r w:rsidR="00AD6795">
              <w:rPr>
                <w:noProof/>
              </w:rPr>
              <w:t>, 5.2.21.1, 5.2.21.4, 5.2.21.5.1, 5.2.21.5.x, 5.2.21.5.y, 5.2.21.5.z,</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5" w:name="_Toc517082226"/>
    </w:p>
    <w:p w14:paraId="4CCFD368" w14:textId="77777777" w:rsidR="00891B84" w:rsidRPr="00140E21" w:rsidRDefault="00891B84" w:rsidP="00891B84">
      <w:pPr>
        <w:pStyle w:val="4"/>
      </w:pPr>
      <w:bookmarkStart w:id="6" w:name="_Toc20203962"/>
      <w:bookmarkStart w:id="7" w:name="_Toc27894647"/>
      <w:bookmarkStart w:id="8" w:name="_Toc36191714"/>
      <w:bookmarkStart w:id="9" w:name="_Toc45192800"/>
      <w:bookmarkStart w:id="10" w:name="_Toc47592432"/>
      <w:bookmarkStart w:id="11" w:name="_Toc51834513"/>
      <w:bookmarkStart w:id="12" w:name="_Toc83355018"/>
      <w:bookmarkStart w:id="13" w:name="_Toc75411276"/>
      <w:bookmarkStart w:id="14" w:name="_Toc75411549"/>
      <w:bookmarkStart w:id="15" w:name="_Toc75411551"/>
      <w:bookmarkStart w:id="16" w:name="_Toc20204189"/>
      <w:bookmarkStart w:id="17" w:name="_Toc27894878"/>
      <w:bookmarkStart w:id="18" w:name="_Toc36191956"/>
      <w:bookmarkStart w:id="19" w:name="_Toc45193046"/>
      <w:bookmarkStart w:id="20" w:name="_Toc47592678"/>
      <w:bookmarkStart w:id="21" w:name="_Toc51834765"/>
      <w:bookmarkStart w:id="22" w:name="_Toc59100591"/>
      <w:bookmarkStart w:id="23" w:name="_Toc20204672"/>
      <w:bookmarkStart w:id="24" w:name="_Toc27895386"/>
      <w:bookmarkStart w:id="25" w:name="_Toc36192489"/>
      <w:bookmarkStart w:id="26" w:name="_Toc45193591"/>
      <w:bookmarkStart w:id="27" w:name="_Toc47593223"/>
      <w:bookmarkStart w:id="28" w:name="_Toc51835310"/>
      <w:bookmarkStart w:id="29" w:name="_Toc59101136"/>
      <w:bookmarkStart w:id="30" w:name="_Toc27846729"/>
      <w:bookmarkStart w:id="31" w:name="_Toc36187860"/>
      <w:bookmarkStart w:id="32" w:name="_Toc45183764"/>
      <w:bookmarkStart w:id="33" w:name="_Toc47342606"/>
      <w:bookmarkStart w:id="34" w:name="_Toc51769307"/>
      <w:bookmarkStart w:id="35" w:name="_Toc59095659"/>
      <w:bookmarkEnd w:id="5"/>
      <w:r w:rsidRPr="00140E21">
        <w:t>4.2.9.1</w:t>
      </w:r>
      <w:r w:rsidRPr="00140E21">
        <w:tab/>
        <w:t>General</w:t>
      </w:r>
      <w:bookmarkEnd w:id="6"/>
      <w:bookmarkEnd w:id="7"/>
      <w:bookmarkEnd w:id="8"/>
      <w:bookmarkEnd w:id="9"/>
      <w:bookmarkEnd w:id="10"/>
      <w:bookmarkEnd w:id="11"/>
      <w:bookmarkEnd w:id="12"/>
    </w:p>
    <w:p w14:paraId="5BEE2B86" w14:textId="77777777" w:rsidR="00891B84" w:rsidRPr="00140E21" w:rsidRDefault="00891B84" w:rsidP="00891B84">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5B089F5A" w14:textId="77777777" w:rsidR="00891B84" w:rsidRPr="00140E21" w:rsidRDefault="00891B84" w:rsidP="00891B84">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74D61A35" w14:textId="77777777" w:rsidR="00891B84" w:rsidRDefault="00891B84" w:rsidP="00891B84">
      <w:r>
        <w:t>The AMF performs the role of the EAP Authenticator and communicates with the AAA-S via the Network Slice specific and SNPN Authentication and Authorization Function (NSSAAF). The NSSAAF undertakes any AAA protocol interworking with the AAA protocol supported by the AAA-S.</w:t>
      </w:r>
    </w:p>
    <w:p w14:paraId="54B84D47" w14:textId="77777777" w:rsidR="00891B84" w:rsidRDefault="00891B84" w:rsidP="00891B84">
      <w:r>
        <w:t>The Network Slice-Specific Authentication and Authorization procedure requires the use of a GPSI. In other words, a subscription that contains S-NSSAIs subject to Network Slice-Specific Authentication and Authorization shall include at least one GPSI.</w:t>
      </w:r>
    </w:p>
    <w:p w14:paraId="438E801C" w14:textId="106F5051" w:rsidR="00891B84" w:rsidRDefault="00891B84" w:rsidP="00891B84">
      <w:ins w:id="36" w:author="作者">
        <w:r w:rsidRPr="00891B84">
          <w:t xml:space="preserve">After a successful or unsuccessful UE Network Slice-Specific Authentication and Authorization, </w:t>
        </w:r>
        <w:r>
          <w:t xml:space="preserve">the AMF store </w:t>
        </w:r>
        <w:r w:rsidRPr="00891B84">
          <w:t xml:space="preserve">the NSSAA result status </w:t>
        </w:r>
        <w:r>
          <w:t xml:space="preserve">for the related S-NSSAI </w:t>
        </w:r>
        <w:r w:rsidRPr="00891B84">
          <w:t>in the UE context</w:t>
        </w:r>
        <w:r>
          <w:t>.</w:t>
        </w:r>
      </w:ins>
    </w:p>
    <w:bookmarkEnd w:id="13"/>
    <w:p w14:paraId="55C040DC" w14:textId="1B7C2310" w:rsidR="00DD1AD5" w:rsidRDefault="00DD1AD5" w:rsidP="00891B84">
      <w:pPr>
        <w:keepLines/>
        <w:ind w:left="1135" w:hanging="851"/>
        <w:rPr>
          <w:rFonts w:eastAsia="Times New Roman"/>
          <w:color w:val="FF0000"/>
        </w:rPr>
      </w:pPr>
      <w:ins w:id="37" w:author="作者">
        <w:r>
          <w:rPr>
            <w:rFonts w:eastAsia="Times New Roman"/>
          </w:rPr>
          <w:t>NOTE</w:t>
        </w:r>
        <w:r w:rsidRPr="00135416">
          <w:rPr>
            <w:rFonts w:eastAsia="Times New Roman"/>
          </w:rPr>
          <w:t>:</w:t>
        </w:r>
        <w:r w:rsidRPr="00135416">
          <w:rPr>
            <w:rFonts w:eastAsia="Times New Roman"/>
          </w:rPr>
          <w:tab/>
          <w:t>If</w:t>
        </w:r>
        <w:r>
          <w:rPr>
            <w:rFonts w:eastAsia="Times New Roman"/>
          </w:rPr>
          <w:t xml:space="preserve"> an </w:t>
        </w:r>
        <w:r w:rsidRPr="00847C2F">
          <w:rPr>
            <w:lang w:val="en-SG"/>
          </w:rPr>
          <w:t xml:space="preserve">S-NSSAI </w:t>
        </w:r>
        <w:r>
          <w:rPr>
            <w:lang w:val="en-SG"/>
          </w:rPr>
          <w:t xml:space="preserve">subject to the </w:t>
        </w:r>
        <w:r>
          <w:t xml:space="preserve">NSSAA </w:t>
        </w:r>
        <w:r>
          <w:rPr>
            <w:lang w:val="en-SG"/>
          </w:rPr>
          <w:t xml:space="preserve">is rejected due to </w:t>
        </w:r>
        <w:r w:rsidRPr="00135416">
          <w:rPr>
            <w:rFonts w:eastAsia="Times New Roman"/>
          </w:rPr>
          <w:t>Network Slice Admission Control</w:t>
        </w:r>
        <w:r w:rsidR="00891B84">
          <w:rPr>
            <w:rFonts w:eastAsia="Times New Roman"/>
          </w:rPr>
          <w:t xml:space="preserve"> </w:t>
        </w:r>
        <w:r>
          <w:t xml:space="preserve">(e.g., the </w:t>
        </w:r>
        <w:r w:rsidRPr="00135416">
          <w:rPr>
            <w:rFonts w:eastAsia="Times New Roman"/>
          </w:rPr>
          <w:t>maximum number of UEs per network slice has been reached</w:t>
        </w:r>
        <w:r>
          <w:rPr>
            <w:rFonts w:eastAsia="Times New Roman"/>
          </w:rPr>
          <w:t xml:space="preserve">), the </w:t>
        </w:r>
        <w:r w:rsidRPr="00C50C98">
          <w:rPr>
            <w:lang w:val="en-SG"/>
          </w:rPr>
          <w:t>NSSAA result</w:t>
        </w:r>
        <w:r w:rsidR="00891B84">
          <w:rPr>
            <w:lang w:val="en-SG"/>
          </w:rPr>
          <w:t xml:space="preserve"> status</w:t>
        </w:r>
        <w:r>
          <w:rPr>
            <w:lang w:val="en-SG"/>
          </w:rPr>
          <w:t xml:space="preserve"> </w:t>
        </w:r>
        <w:r w:rsidR="00891B84">
          <w:rPr>
            <w:lang w:val="en-SG"/>
          </w:rPr>
          <w:t xml:space="preserve">stored in the UE context </w:t>
        </w:r>
        <w:r>
          <w:rPr>
            <w:lang w:val="en-SG"/>
          </w:rPr>
          <w:t>is not impacted</w:t>
        </w:r>
        <w:r w:rsidR="00891B84">
          <w:rPr>
            <w:lang w:val="en-SG"/>
          </w:rPr>
          <w:t>.</w:t>
        </w:r>
      </w:ins>
    </w:p>
    <w:p w14:paraId="4B8C059D" w14:textId="4FF6685F" w:rsidR="00DD1AD5" w:rsidRPr="0042466D" w:rsidRDefault="00DD1AD5" w:rsidP="00DD1A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DD1AD5">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306537A" w14:textId="77777777" w:rsidR="0057174F" w:rsidRDefault="0057174F" w:rsidP="0057174F">
      <w:pPr>
        <w:pStyle w:val="5"/>
      </w:pPr>
      <w:bookmarkStart w:id="38" w:name="_Toc83355302"/>
      <w:bookmarkEnd w:id="14"/>
      <w:r>
        <w:lastRenderedPageBreak/>
        <w:t>4.15.3.2.10</w:t>
      </w:r>
      <w:r>
        <w:tab/>
        <w:t>Number of UEs and PDU Sessions per network slice notification procedure</w:t>
      </w:r>
      <w:bookmarkEnd w:id="38"/>
    </w:p>
    <w:p w14:paraId="64BD3800" w14:textId="61E48E87" w:rsidR="0057174F" w:rsidRDefault="0057174F" w:rsidP="0057174F">
      <w:pPr>
        <w:pStyle w:val="TH"/>
        <w:rPr>
          <w:ins w:id="39" w:author="作者"/>
        </w:rPr>
      </w:pPr>
      <w:del w:id="40" w:author="作者">
        <w:r w:rsidDel="0057174F">
          <w:object w:dxaOrig="9639" w:dyaOrig="4903" w14:anchorId="655D2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244.25pt" o:ole="">
              <v:imagedata r:id="rId13" o:title=""/>
            </v:shape>
            <o:OLEObject Type="Embed" ProgID="Word.Picture.8" ShapeID="_x0000_i1025" DrawAspect="Content" ObjectID="_1695489830" r:id="rId14"/>
          </w:object>
        </w:r>
      </w:del>
    </w:p>
    <w:bookmarkStart w:id="41" w:name="_MON_1694762102"/>
    <w:bookmarkEnd w:id="41"/>
    <w:p w14:paraId="183CCA34" w14:textId="1F36789E" w:rsidR="0057174F" w:rsidRDefault="00820B5D" w:rsidP="0057174F">
      <w:pPr>
        <w:pStyle w:val="TH"/>
      </w:pPr>
      <w:ins w:id="42" w:author="作者">
        <w:r>
          <w:object w:dxaOrig="9639" w:dyaOrig="4903" w14:anchorId="6F25FBB6">
            <v:shape id="_x0000_i1026" type="#_x0000_t75" style="width:482.6pt;height:244.25pt" o:ole="">
              <v:imagedata r:id="rId15" o:title=""/>
            </v:shape>
            <o:OLEObject Type="Embed" ProgID="Word.Picture.8" ShapeID="_x0000_i1026" DrawAspect="Content" ObjectID="_1695489831" r:id="rId16"/>
          </w:object>
        </w:r>
      </w:ins>
    </w:p>
    <w:p w14:paraId="4A1A392F" w14:textId="77777777" w:rsidR="0057174F" w:rsidRDefault="0057174F" w:rsidP="0057174F">
      <w:pPr>
        <w:pStyle w:val="TF"/>
      </w:pPr>
      <w:r>
        <w:t>Figure 4.15.3.2.10-1: Number of UEs and PDU Sessions per network slice notification procedure</w:t>
      </w:r>
    </w:p>
    <w:p w14:paraId="6B108A1A" w14:textId="77777777" w:rsidR="0057174F" w:rsidRDefault="0057174F" w:rsidP="0057174F">
      <w:pPr>
        <w:pStyle w:val="B1"/>
      </w:pPr>
      <w:r>
        <w:t>1.</w:t>
      </w:r>
      <w:r>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t>
      </w:r>
    </w:p>
    <w:p w14:paraId="748EF2F7" w14:textId="77777777" w:rsidR="0057174F" w:rsidRDefault="0057174F" w:rsidP="0057174F">
      <w:pPr>
        <w:pStyle w:val="B1"/>
      </w:pPr>
      <w:r>
        <w:tab/>
        <w:t>Notifications related to the threshold based subscriptions behave as follows:</w:t>
      </w:r>
    </w:p>
    <w:p w14:paraId="2B0BE0BF" w14:textId="77777777" w:rsidR="0057174F" w:rsidRDefault="0057174F" w:rsidP="0057174F">
      <w:pPr>
        <w:pStyle w:val="B2"/>
      </w:pPr>
      <w:r>
        <w:lastRenderedPageBreak/>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01B9D256" w14:textId="77777777" w:rsidR="0057174F" w:rsidRDefault="0057174F" w:rsidP="0057174F">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50C6E3A4" w14:textId="6DA3E96E" w:rsidR="0057174F" w:rsidRDefault="0057174F" w:rsidP="0057174F">
      <w:pPr>
        <w:pStyle w:val="B1"/>
      </w:pPr>
      <w:r>
        <w:t>2.</w:t>
      </w:r>
      <w:r>
        <w:tab/>
        <w:t>The NEF checks whether the AF is authorised for the requested subscription. If authorised, the NEF may query the NRF to find the NSACF</w:t>
      </w:r>
      <w:ins w:id="43" w:author="作者">
        <w:r>
          <w:t>(s)</w:t>
        </w:r>
      </w:ins>
      <w:r>
        <w:t xml:space="preserve"> responsible for the requested S-NSSAI. The NEF </w:t>
      </w:r>
      <w:del w:id="44" w:author="作者">
        <w:r w:rsidDel="0057174F">
          <w:delText xml:space="preserve">forwards </w:delText>
        </w:r>
      </w:del>
      <w:ins w:id="45" w:author="作者">
        <w:r>
          <w:t xml:space="preserve">invokes </w:t>
        </w:r>
      </w:ins>
      <w:r>
        <w:t>the request to the NSACF</w:t>
      </w:r>
      <w:ins w:id="46" w:author="作者">
        <w:r>
          <w:t>(s)</w:t>
        </w:r>
      </w:ins>
      <w:r>
        <w:t xml:space="preserve"> with </w:t>
      </w:r>
      <w:del w:id="47" w:author="作者">
        <w:r w:rsidDel="00820B5D">
          <w:delText xml:space="preserve">Nnsacf_SliceEventExposure_Subscribe/Unsubscribe </w:delText>
        </w:r>
      </w:del>
      <w:ins w:id="48" w:author="作者">
        <w:r w:rsidR="00820B5D">
          <w:t xml:space="preserve">Nnsacf_SliceStatus_Subscribe/Unsubscribe </w:t>
        </w:r>
      </w:ins>
      <w:r>
        <w:t>Request (Event ID, Event Filter, Event Reporting information).</w:t>
      </w:r>
    </w:p>
    <w:p w14:paraId="7917DF79" w14:textId="15AE17B5" w:rsidR="0057174F" w:rsidDel="0057174F" w:rsidRDefault="0057174F" w:rsidP="0057174F">
      <w:pPr>
        <w:pStyle w:val="EditorsNote"/>
        <w:rPr>
          <w:del w:id="49" w:author="作者"/>
        </w:rPr>
      </w:pPr>
      <w:del w:id="50" w:author="作者">
        <w:r w:rsidDel="0057174F">
          <w:delText>Editor's note:</w:delText>
        </w:r>
        <w:r w:rsidDel="0057174F">
          <w:tab/>
          <w:delText>It is FFS the NSACF responsible for an S-NSSAI to invoke the current number of UEs or PDU Sessions from all NSACFs which are currently handling the NSAC of the S-NSSAI if the NSAC is controlled by several different NSACFs.</w:delText>
        </w:r>
      </w:del>
    </w:p>
    <w:p w14:paraId="23E50E15" w14:textId="6E759A12" w:rsidR="0057174F" w:rsidRDefault="0057174F" w:rsidP="0057174F">
      <w:pPr>
        <w:pStyle w:val="B1"/>
      </w:pPr>
      <w:r>
        <w:t>3.</w:t>
      </w:r>
      <w:r>
        <w:tab/>
        <w:t xml:space="preserve">The NSACF confirms with </w:t>
      </w:r>
      <w:del w:id="51" w:author="作者">
        <w:r w:rsidDel="00820B5D">
          <w:delText xml:space="preserve">Nnsacf_SliceEventExposure_Subscribe/Usubscribe </w:delText>
        </w:r>
      </w:del>
      <w:ins w:id="52" w:author="作者">
        <w:r w:rsidR="00820B5D">
          <w:t xml:space="preserve">Nnsacf_SliceStatus_Subscribe/Unsubscribe </w:t>
        </w:r>
      </w:ins>
      <w:r>
        <w:t>Response message to the NEF.</w:t>
      </w:r>
    </w:p>
    <w:p w14:paraId="255A0F7A" w14:textId="76172A2B" w:rsidR="0057174F" w:rsidRDefault="0057174F" w:rsidP="0057174F">
      <w:pPr>
        <w:pStyle w:val="B1"/>
      </w:pPr>
      <w:r>
        <w:t>4.</w:t>
      </w:r>
      <w:r>
        <w:tab/>
        <w:t xml:space="preserve">The NEF </w:t>
      </w:r>
      <w:del w:id="53" w:author="作者">
        <w:r w:rsidDel="0057174F">
          <w:delText xml:space="preserve">forwards the response from NSACF via </w:delText>
        </w:r>
      </w:del>
      <w:ins w:id="54" w:author="作者">
        <w:r>
          <w:t xml:space="preserve">invokes </w:t>
        </w:r>
      </w:ins>
      <w:r>
        <w:t>the Nnef_EventExposure_Subscribe/Unsibscribe Response message to the AF.</w:t>
      </w:r>
    </w:p>
    <w:p w14:paraId="0B10789D" w14:textId="186F0991" w:rsidR="0057174F" w:rsidRDefault="0057174F" w:rsidP="0057174F">
      <w:pPr>
        <w:pStyle w:val="B1"/>
      </w:pPr>
      <w:r>
        <w:t>5.</w:t>
      </w:r>
      <w:r>
        <w:tab/>
        <w:t>When the reporting condition for a subscribed event is fulfilled, the NSACF triggers a notification towards the</w:t>
      </w:r>
      <w:del w:id="55" w:author="作者">
        <w:r w:rsidDel="0057174F">
          <w:delText xml:space="preserve"> AF</w:delText>
        </w:r>
      </w:del>
      <w:ins w:id="56" w:author="作者">
        <w:r>
          <w:t xml:space="preserve"> NEF</w:t>
        </w:r>
      </w:ins>
      <w:r>
        <w:t>.</w:t>
      </w:r>
    </w:p>
    <w:p w14:paraId="11EFE8D8" w14:textId="0C88D847" w:rsidR="0057174F" w:rsidRDefault="0057174F" w:rsidP="0057174F">
      <w:pPr>
        <w:pStyle w:val="B1"/>
      </w:pPr>
      <w:r>
        <w:t>6.</w:t>
      </w:r>
      <w:r>
        <w:tab/>
        <w:t xml:space="preserve">The NSACF sends the </w:t>
      </w:r>
      <w:del w:id="57" w:author="作者">
        <w:r w:rsidDel="00820B5D">
          <w:delText xml:space="preserve">Nnsacf_SliceEvent Exposure_Notify </w:delText>
        </w:r>
      </w:del>
      <w:ins w:id="58" w:author="作者">
        <w:r w:rsidR="00820B5D">
          <w:t xml:space="preserve">Nnsacf_SliceStatus_Notify </w:t>
        </w:r>
      </w:ins>
      <w:r>
        <w:t>(Event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t>
      </w:r>
    </w:p>
    <w:p w14:paraId="3BC456B9" w14:textId="7D3A1DEF" w:rsidR="0057174F" w:rsidRDefault="0057174F" w:rsidP="0057174F">
      <w:pPr>
        <w:pStyle w:val="B1"/>
      </w:pPr>
      <w:r>
        <w:t>7.</w:t>
      </w:r>
      <w:r>
        <w:tab/>
        <w:t xml:space="preserve">The NEF </w:t>
      </w:r>
      <w:del w:id="59" w:author="作者">
        <w:r w:rsidDel="0057174F">
          <w:delText xml:space="preserve">forwards the message to the AF in </w:delText>
        </w:r>
      </w:del>
      <w:ins w:id="60" w:author="作者">
        <w:r>
          <w:t xml:space="preserve">invokes </w:t>
        </w:r>
      </w:ins>
      <w:r>
        <w:t>the Nnef_EventExposure_Notify (Event ID, Event Filter, Event Reporting information) message</w:t>
      </w:r>
      <w:ins w:id="61" w:author="作者">
        <w:r>
          <w:rPr>
            <w:lang w:val="en-US"/>
          </w:rPr>
          <w:t xml:space="preserve"> to the AF</w:t>
        </w:r>
      </w:ins>
      <w:r>
        <w:t>.</w:t>
      </w:r>
    </w:p>
    <w:p w14:paraId="763FD025" w14:textId="77777777" w:rsidR="0057174F" w:rsidRDefault="0057174F" w:rsidP="0057174F">
      <w:pPr>
        <w:pStyle w:val="B1"/>
      </w:pPr>
      <w:r>
        <w:tab/>
        <w:t>A notification can relate either to the "Number of Registered UEs" event or the "Number of Established PDU Sessions" event.</w:t>
      </w:r>
    </w:p>
    <w:p w14:paraId="178CF794" w14:textId="77777777" w:rsidR="0057174F" w:rsidRDefault="0057174F" w:rsidP="0057174F">
      <w:pPr>
        <w:rPr>
          <w:ins w:id="62" w:author="作者"/>
        </w:rPr>
      </w:pPr>
      <w:ins w:id="63" w:author="作者">
        <w:r>
          <w:rPr>
            <w:lang w:val="en-US"/>
          </w:rPr>
          <w:t>F</w:t>
        </w:r>
        <w:r>
          <w:t>or one S-NSSAI if m</w:t>
        </w:r>
        <w:r w:rsidRPr="00B52F18">
          <w:t xml:space="preserve">ultiple NSACF </w:t>
        </w:r>
        <w:r>
          <w:t>is</w:t>
        </w:r>
        <w:r w:rsidRPr="00B52F18">
          <w:t xml:space="preserve"> deployed in </w:t>
        </w:r>
        <w:r>
          <w:t>the</w:t>
        </w:r>
        <w:r w:rsidRPr="00B52F18">
          <w:t xml:space="preserve"> network</w:t>
        </w:r>
        <w:r>
          <w:t>,</w:t>
        </w:r>
        <w:r w:rsidRPr="002C103F">
          <w:t xml:space="preserve"> </w:t>
        </w:r>
        <w:r>
          <w:t xml:space="preserve">the </w:t>
        </w:r>
        <w:r w:rsidRPr="002C103F">
          <w:t>procedure</w:t>
        </w:r>
        <w:r>
          <w:t xml:space="preserve"> have following difference: </w:t>
        </w:r>
      </w:ins>
    </w:p>
    <w:p w14:paraId="1602B592" w14:textId="77777777" w:rsidR="0057174F" w:rsidRDefault="0057174F" w:rsidP="0057174F">
      <w:pPr>
        <w:pStyle w:val="B1"/>
        <w:numPr>
          <w:ilvl w:val="0"/>
          <w:numId w:val="18"/>
        </w:numPr>
        <w:rPr>
          <w:ins w:id="64" w:author="作者"/>
        </w:rPr>
      </w:pPr>
      <w:ins w:id="65" w:author="作者">
        <w:r>
          <w:t>S</w:t>
        </w:r>
        <w:r>
          <w:rPr>
            <w:rFonts w:hint="eastAsia"/>
          </w:rPr>
          <w:t xml:space="preserve">tep </w:t>
        </w:r>
        <w:r>
          <w:t xml:space="preserve">2: The NEF finds that there are several different NSACF served the indicated S-NSSAI and invokes </w:t>
        </w:r>
        <w:r w:rsidRPr="00B05027">
          <w:t>the request to all related NSACF. If the NSACF Set is configured in the network, the NEF selects the NSACF per NSACF Set, i.e. only one NSACF instance is selected from the NSACF Set</w:t>
        </w:r>
        <w:r w:rsidRPr="00900A99">
          <w:t xml:space="preserve"> </w:t>
        </w:r>
        <w:r>
          <w:t>and this NSACF instance retrieves the slice status of this Set</w:t>
        </w:r>
        <w:r w:rsidRPr="00B05027">
          <w:t>.</w:t>
        </w:r>
      </w:ins>
    </w:p>
    <w:p w14:paraId="06B2AAAE" w14:textId="2B78F8A2" w:rsidR="00820B5D" w:rsidRDefault="00820B5D" w:rsidP="00820B5D">
      <w:pPr>
        <w:pStyle w:val="B1"/>
        <w:ind w:left="704" w:firstLine="0"/>
        <w:rPr>
          <w:ins w:id="66" w:author="作者"/>
        </w:rPr>
      </w:pPr>
      <w:ins w:id="67" w:author="作者">
        <w:r w:rsidRPr="00820B5D">
          <w:t>The event exposure subscription to each of the multiple NSACF instances by NEF may be different with the subscription req</w:t>
        </w:r>
        <w:r>
          <w:t>uest received from AF at step 1</w:t>
        </w:r>
        <w:r w:rsidRPr="00820B5D">
          <w:t>.</w:t>
        </w:r>
      </w:ins>
    </w:p>
    <w:p w14:paraId="00FC5C7D" w14:textId="2947EE14" w:rsidR="0057174F" w:rsidRDefault="0057174F" w:rsidP="0057174F">
      <w:pPr>
        <w:pStyle w:val="NO"/>
        <w:rPr>
          <w:ins w:id="68" w:author="作者"/>
        </w:rPr>
      </w:pPr>
      <w:ins w:id="69" w:author="作者">
        <w:r>
          <w:t xml:space="preserve">NOTE: </w:t>
        </w:r>
        <w:r>
          <w:tab/>
          <w:t xml:space="preserve">For example </w:t>
        </w:r>
        <w:r w:rsidR="00820B5D">
          <w:t xml:space="preserve">the </w:t>
        </w:r>
        <w:r>
          <w:t xml:space="preserve">AF subscription for the notification of a threshold based event </w:t>
        </w:r>
        <w:r w:rsidR="00820B5D">
          <w:t xml:space="preserve">can be changed to the periodic reporting </w:t>
        </w:r>
        <w:r>
          <w:t xml:space="preserve">to each of the </w:t>
        </w:r>
        <w:r w:rsidR="00820B5D">
          <w:t>selected</w:t>
        </w:r>
        <w:r>
          <w:t xml:space="preserve"> NSACF instances. Based on the </w:t>
        </w:r>
        <w:r w:rsidR="00820B5D">
          <w:t>local configuration and the report of the NSACF instance</w:t>
        </w:r>
        <w:r>
          <w:t xml:space="preserve">, </w:t>
        </w:r>
        <w:r w:rsidR="00820B5D">
          <w:t>the NEF</w:t>
        </w:r>
        <w:r>
          <w:t xml:space="preserve"> judge</w:t>
        </w:r>
        <w:r w:rsidR="00820B5D">
          <w:t>s</w:t>
        </w:r>
        <w:r>
          <w:t xml:space="preserve"> whether the threshold is reached or not. </w:t>
        </w:r>
      </w:ins>
    </w:p>
    <w:p w14:paraId="6C74CE98" w14:textId="77777777" w:rsidR="0057174F" w:rsidRDefault="0057174F" w:rsidP="0057174F">
      <w:pPr>
        <w:pStyle w:val="B1"/>
        <w:numPr>
          <w:ilvl w:val="0"/>
          <w:numId w:val="18"/>
        </w:numPr>
        <w:rPr>
          <w:ins w:id="70" w:author="作者"/>
        </w:rPr>
      </w:pPr>
      <w:ins w:id="71" w:author="作者">
        <w:r>
          <w:t>Step</w:t>
        </w:r>
        <w:r>
          <w:rPr>
            <w:rFonts w:hint="eastAsia"/>
          </w:rPr>
          <w:t xml:space="preserve"> </w:t>
        </w:r>
        <w:r>
          <w:t>4: After the NEF receives the response from all the selected NSACF, the NEF invokes the response message to the AF.</w:t>
        </w:r>
      </w:ins>
    </w:p>
    <w:p w14:paraId="58269D59" w14:textId="77777777" w:rsidR="0057174F" w:rsidRDefault="0057174F" w:rsidP="0057174F">
      <w:pPr>
        <w:pStyle w:val="B1"/>
        <w:numPr>
          <w:ilvl w:val="0"/>
          <w:numId w:val="18"/>
        </w:numPr>
      </w:pPr>
      <w:ins w:id="72" w:author="作者">
        <w:r>
          <w:t>Step 7: T</w:t>
        </w:r>
        <w:r w:rsidRPr="004F32B8">
          <w:t xml:space="preserve">he NEF aggregates the event </w:t>
        </w:r>
        <w:r>
          <w:t>reporting information</w:t>
        </w:r>
        <w:r w:rsidRPr="004F32B8">
          <w:t xml:space="preserve"> from all selected NSACF</w:t>
        </w:r>
        <w:r>
          <w:t>.</w:t>
        </w:r>
        <w:r w:rsidRPr="00146D40">
          <w:t xml:space="preserve"> When the reporting condition for a subscribed event at step 1 is met, the NEF triggers a notification towards the AF</w:t>
        </w:r>
        <w:r w:rsidRPr="004F32B8">
          <w:t>.</w:t>
        </w:r>
      </w:ins>
    </w:p>
    <w:p w14:paraId="6D07DF95" w14:textId="77777777" w:rsidR="003311D9" w:rsidRDefault="003311D9" w:rsidP="003311D9">
      <w:pPr>
        <w:pStyle w:val="B1"/>
        <w:ind w:left="704" w:firstLine="0"/>
      </w:pPr>
    </w:p>
    <w:p w14:paraId="349A0782" w14:textId="34EEDD18" w:rsidR="00DD1AD5" w:rsidRPr="0042466D" w:rsidRDefault="00DD1AD5" w:rsidP="00DD1A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311D9">
        <w:rPr>
          <w:rFonts w:ascii="Arial" w:hAnsi="Arial" w:cs="Arial"/>
          <w:color w:val="FF0000"/>
          <w:sz w:val="28"/>
          <w:szCs w:val="28"/>
          <w:lang w:val="en-US"/>
        </w:rPr>
        <w:t>3</w:t>
      </w:r>
      <w:r w:rsidR="003311D9" w:rsidRPr="003311D9">
        <w:rPr>
          <w:rFonts w:ascii="Arial" w:hAnsi="Arial" w:cs="Arial"/>
          <w:color w:val="FF0000"/>
          <w:sz w:val="28"/>
          <w:szCs w:val="28"/>
          <w:vertAlign w:val="superscript"/>
          <w:lang w:val="en-US"/>
        </w:rPr>
        <w:t>rd</w:t>
      </w:r>
      <w:r w:rsidR="003311D9">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41ECC10" w14:textId="77777777" w:rsidR="00DD1AD5" w:rsidRDefault="00DD1AD5" w:rsidP="00DD1AD5">
      <w:pPr>
        <w:pStyle w:val="3"/>
      </w:pPr>
      <w:bookmarkStart w:id="73" w:name="_Toc75412231"/>
      <w:r>
        <w:lastRenderedPageBreak/>
        <w:t>5.2.21</w:t>
      </w:r>
      <w:r>
        <w:tab/>
        <w:t>Network Slice Admission Control Function (NSACF) services</w:t>
      </w:r>
      <w:bookmarkEnd w:id="73"/>
    </w:p>
    <w:p w14:paraId="7C874060" w14:textId="77777777" w:rsidR="00DD1AD5" w:rsidRDefault="00DD1AD5" w:rsidP="00DD1AD5">
      <w:pPr>
        <w:pStyle w:val="4"/>
      </w:pPr>
      <w:bookmarkStart w:id="74" w:name="_Toc75412232"/>
      <w:r>
        <w:t>5.2.21.1</w:t>
      </w:r>
      <w:r>
        <w:tab/>
        <w:t>General</w:t>
      </w:r>
      <w:bookmarkEnd w:id="74"/>
    </w:p>
    <w:p w14:paraId="6BBD9669" w14:textId="77777777" w:rsidR="00DD1AD5" w:rsidRDefault="00DD1AD5" w:rsidP="00DD1AD5">
      <w:r>
        <w:t>The following table illustrates the NSACF services.</w:t>
      </w:r>
    </w:p>
    <w:p w14:paraId="63403DF1" w14:textId="77777777" w:rsidR="00DD1AD5" w:rsidRDefault="00DD1AD5" w:rsidP="00DD1AD5">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DD1AD5" w14:paraId="45F6B847" w14:textId="77777777" w:rsidTr="003311D9">
        <w:tc>
          <w:tcPr>
            <w:tcW w:w="2873" w:type="dxa"/>
            <w:tcBorders>
              <w:top w:val="single" w:sz="4" w:space="0" w:color="auto"/>
              <w:left w:val="single" w:sz="4" w:space="0" w:color="auto"/>
              <w:bottom w:val="single" w:sz="4" w:space="0" w:color="auto"/>
              <w:right w:val="single" w:sz="4" w:space="0" w:color="auto"/>
            </w:tcBorders>
            <w:hideMark/>
          </w:tcPr>
          <w:p w14:paraId="329533DF" w14:textId="77777777" w:rsidR="00DD1AD5" w:rsidRDefault="00DD1AD5" w:rsidP="006713FE">
            <w:pPr>
              <w:pStyle w:val="TAH"/>
            </w:pPr>
            <w:r>
              <w:t>Service Name</w:t>
            </w:r>
          </w:p>
        </w:tc>
        <w:tc>
          <w:tcPr>
            <w:tcW w:w="2684" w:type="dxa"/>
            <w:tcBorders>
              <w:top w:val="single" w:sz="4" w:space="0" w:color="auto"/>
              <w:left w:val="single" w:sz="4" w:space="0" w:color="auto"/>
              <w:bottom w:val="single" w:sz="4" w:space="0" w:color="auto"/>
              <w:right w:val="single" w:sz="4" w:space="0" w:color="auto"/>
            </w:tcBorders>
            <w:hideMark/>
          </w:tcPr>
          <w:p w14:paraId="20F3CC61" w14:textId="77777777" w:rsidR="00DD1AD5" w:rsidRDefault="00DD1AD5" w:rsidP="006713FE">
            <w:pPr>
              <w:pStyle w:val="TAH"/>
            </w:pPr>
            <w:r>
              <w:t>Service Operations</w:t>
            </w:r>
          </w:p>
        </w:tc>
        <w:tc>
          <w:tcPr>
            <w:tcW w:w="2120" w:type="dxa"/>
            <w:tcBorders>
              <w:top w:val="single" w:sz="4" w:space="0" w:color="auto"/>
              <w:left w:val="single" w:sz="4" w:space="0" w:color="auto"/>
              <w:bottom w:val="single" w:sz="4" w:space="0" w:color="auto"/>
              <w:right w:val="single" w:sz="4" w:space="0" w:color="auto"/>
            </w:tcBorders>
            <w:hideMark/>
          </w:tcPr>
          <w:p w14:paraId="43F45AF6" w14:textId="77777777" w:rsidR="00DD1AD5" w:rsidRDefault="00DD1AD5" w:rsidP="006713FE">
            <w:pPr>
              <w:pStyle w:val="TAH"/>
            </w:pPr>
            <w:r>
              <w:t>Operation Semantics</w:t>
            </w:r>
          </w:p>
        </w:tc>
        <w:tc>
          <w:tcPr>
            <w:tcW w:w="1702" w:type="dxa"/>
            <w:tcBorders>
              <w:top w:val="single" w:sz="4" w:space="0" w:color="auto"/>
              <w:left w:val="single" w:sz="4" w:space="0" w:color="auto"/>
              <w:bottom w:val="single" w:sz="4" w:space="0" w:color="auto"/>
              <w:right w:val="single" w:sz="4" w:space="0" w:color="auto"/>
            </w:tcBorders>
            <w:hideMark/>
          </w:tcPr>
          <w:p w14:paraId="10527247" w14:textId="77777777" w:rsidR="00DD1AD5" w:rsidRDefault="00DD1AD5" w:rsidP="006713FE">
            <w:pPr>
              <w:pStyle w:val="TAH"/>
            </w:pPr>
            <w:r>
              <w:t>Example Consumer(s)</w:t>
            </w:r>
          </w:p>
        </w:tc>
      </w:tr>
      <w:tr w:rsidR="00DD1AD5" w14:paraId="4AB2312F" w14:textId="77777777" w:rsidTr="003311D9">
        <w:tc>
          <w:tcPr>
            <w:tcW w:w="2873" w:type="dxa"/>
            <w:tcBorders>
              <w:top w:val="single" w:sz="4" w:space="0" w:color="auto"/>
              <w:left w:val="single" w:sz="4" w:space="0" w:color="auto"/>
              <w:bottom w:val="nil"/>
              <w:right w:val="single" w:sz="4" w:space="0" w:color="auto"/>
            </w:tcBorders>
            <w:hideMark/>
          </w:tcPr>
          <w:p w14:paraId="25085542" w14:textId="77777777" w:rsidR="00DD1AD5" w:rsidRDefault="00DD1AD5" w:rsidP="006713FE">
            <w:pPr>
              <w:pStyle w:val="TAL"/>
            </w:pPr>
            <w:r>
              <w:t>Nnsacf_NumberOfUEsPerSlice</w:t>
            </w:r>
          </w:p>
        </w:tc>
        <w:tc>
          <w:tcPr>
            <w:tcW w:w="2684" w:type="dxa"/>
            <w:tcBorders>
              <w:top w:val="single" w:sz="4" w:space="0" w:color="auto"/>
              <w:left w:val="single" w:sz="4" w:space="0" w:color="auto"/>
              <w:bottom w:val="single" w:sz="4" w:space="0" w:color="auto"/>
              <w:right w:val="single" w:sz="4" w:space="0" w:color="auto"/>
            </w:tcBorders>
            <w:hideMark/>
          </w:tcPr>
          <w:p w14:paraId="4BBB9A2B" w14:textId="77777777" w:rsidR="00DD1AD5" w:rsidRDefault="00DD1AD5" w:rsidP="006713FE">
            <w:pPr>
              <w:pStyle w:val="TAL"/>
            </w:pPr>
            <w:r>
              <w:t>AvailabilityCheckAndUpdate</w:t>
            </w:r>
          </w:p>
        </w:tc>
        <w:tc>
          <w:tcPr>
            <w:tcW w:w="2121" w:type="dxa"/>
            <w:tcBorders>
              <w:top w:val="single" w:sz="4" w:space="0" w:color="auto"/>
              <w:left w:val="single" w:sz="4" w:space="0" w:color="auto"/>
              <w:bottom w:val="nil"/>
              <w:right w:val="single" w:sz="4" w:space="0" w:color="auto"/>
            </w:tcBorders>
            <w:hideMark/>
          </w:tcPr>
          <w:p w14:paraId="7716519D" w14:textId="77777777" w:rsidR="00DD1AD5" w:rsidRDefault="00DD1AD5" w:rsidP="006713FE">
            <w:pPr>
              <w:pStyle w:val="TAL"/>
            </w:pPr>
            <w:r>
              <w:t>Request/Response</w:t>
            </w:r>
          </w:p>
        </w:tc>
        <w:tc>
          <w:tcPr>
            <w:tcW w:w="1703" w:type="dxa"/>
            <w:tcBorders>
              <w:top w:val="single" w:sz="4" w:space="0" w:color="auto"/>
              <w:left w:val="single" w:sz="4" w:space="0" w:color="auto"/>
              <w:bottom w:val="single" w:sz="4" w:space="0" w:color="auto"/>
              <w:right w:val="single" w:sz="4" w:space="0" w:color="auto"/>
            </w:tcBorders>
            <w:hideMark/>
          </w:tcPr>
          <w:p w14:paraId="2E45E6C0" w14:textId="77777777" w:rsidR="00DD1AD5" w:rsidRDefault="00DD1AD5" w:rsidP="006713FE">
            <w:pPr>
              <w:pStyle w:val="TAL"/>
            </w:pPr>
            <w:r>
              <w:t>AMF</w:t>
            </w:r>
          </w:p>
        </w:tc>
      </w:tr>
      <w:tr w:rsidR="00DD1AD5" w14:paraId="4499994F" w14:textId="77777777" w:rsidTr="003311D9">
        <w:tc>
          <w:tcPr>
            <w:tcW w:w="2873" w:type="dxa"/>
            <w:tcBorders>
              <w:top w:val="nil"/>
              <w:left w:val="single" w:sz="4" w:space="0" w:color="auto"/>
              <w:bottom w:val="single" w:sz="4" w:space="0" w:color="auto"/>
              <w:right w:val="single" w:sz="4" w:space="0" w:color="auto"/>
            </w:tcBorders>
          </w:tcPr>
          <w:p w14:paraId="3115C552" w14:textId="77777777" w:rsidR="00DD1AD5" w:rsidRDefault="00DD1AD5" w:rsidP="006713FE">
            <w:pPr>
              <w:pStyle w:val="TAL"/>
            </w:pPr>
          </w:p>
        </w:tc>
        <w:tc>
          <w:tcPr>
            <w:tcW w:w="2684" w:type="dxa"/>
            <w:tcBorders>
              <w:top w:val="single" w:sz="4" w:space="0" w:color="auto"/>
              <w:left w:val="single" w:sz="4" w:space="0" w:color="auto"/>
              <w:bottom w:val="single" w:sz="4" w:space="0" w:color="auto"/>
              <w:right w:val="single" w:sz="4" w:space="0" w:color="auto"/>
            </w:tcBorders>
            <w:hideMark/>
          </w:tcPr>
          <w:p w14:paraId="2B3FAE30" w14:textId="77777777" w:rsidR="00DD1AD5" w:rsidRDefault="00DD1AD5" w:rsidP="006713FE">
            <w:pPr>
              <w:pStyle w:val="TAL"/>
            </w:pPr>
            <w:r>
              <w:t>EACNotify</w:t>
            </w:r>
          </w:p>
        </w:tc>
        <w:tc>
          <w:tcPr>
            <w:tcW w:w="2121" w:type="dxa"/>
            <w:tcBorders>
              <w:top w:val="nil"/>
              <w:left w:val="single" w:sz="4" w:space="0" w:color="auto"/>
              <w:bottom w:val="single" w:sz="4" w:space="0" w:color="auto"/>
              <w:right w:val="single" w:sz="4" w:space="0" w:color="auto"/>
            </w:tcBorders>
          </w:tcPr>
          <w:p w14:paraId="450A2148" w14:textId="77777777" w:rsidR="00DD1AD5" w:rsidRDefault="00DD1AD5" w:rsidP="006713FE">
            <w:pPr>
              <w:pStyle w:val="TAL"/>
            </w:pPr>
          </w:p>
        </w:tc>
        <w:tc>
          <w:tcPr>
            <w:tcW w:w="1703" w:type="dxa"/>
            <w:tcBorders>
              <w:top w:val="single" w:sz="4" w:space="0" w:color="auto"/>
              <w:left w:val="single" w:sz="4" w:space="0" w:color="auto"/>
              <w:bottom w:val="single" w:sz="4" w:space="0" w:color="auto"/>
              <w:right w:val="single" w:sz="4" w:space="0" w:color="auto"/>
            </w:tcBorders>
            <w:hideMark/>
          </w:tcPr>
          <w:p w14:paraId="30ABA9B0" w14:textId="77777777" w:rsidR="00DD1AD5" w:rsidRDefault="00DD1AD5" w:rsidP="006713FE">
            <w:pPr>
              <w:pStyle w:val="TAL"/>
            </w:pPr>
            <w:r>
              <w:t>AMF</w:t>
            </w:r>
          </w:p>
        </w:tc>
      </w:tr>
      <w:tr w:rsidR="00DD1AD5" w14:paraId="7D470336" w14:textId="77777777" w:rsidTr="003311D9">
        <w:tc>
          <w:tcPr>
            <w:tcW w:w="2873" w:type="dxa"/>
            <w:tcBorders>
              <w:top w:val="single" w:sz="4" w:space="0" w:color="auto"/>
              <w:left w:val="single" w:sz="4" w:space="0" w:color="auto"/>
              <w:bottom w:val="single" w:sz="4" w:space="0" w:color="auto"/>
              <w:right w:val="single" w:sz="4" w:space="0" w:color="auto"/>
            </w:tcBorders>
            <w:hideMark/>
          </w:tcPr>
          <w:p w14:paraId="539B3368" w14:textId="77777777" w:rsidR="00DD1AD5" w:rsidRDefault="00DD1AD5" w:rsidP="006713FE">
            <w:pPr>
              <w:pStyle w:val="TAL"/>
            </w:pPr>
            <w:r>
              <w:t>Nnascf_NumberOfPDUsPerSlice</w:t>
            </w:r>
          </w:p>
        </w:tc>
        <w:tc>
          <w:tcPr>
            <w:tcW w:w="2684" w:type="dxa"/>
            <w:tcBorders>
              <w:top w:val="single" w:sz="4" w:space="0" w:color="auto"/>
              <w:left w:val="single" w:sz="4" w:space="0" w:color="auto"/>
              <w:bottom w:val="single" w:sz="4" w:space="0" w:color="auto"/>
              <w:right w:val="single" w:sz="4" w:space="0" w:color="auto"/>
            </w:tcBorders>
            <w:hideMark/>
          </w:tcPr>
          <w:p w14:paraId="040FF01B" w14:textId="77777777" w:rsidR="00DD1AD5" w:rsidRDefault="00DD1AD5" w:rsidP="006713FE">
            <w:pPr>
              <w:pStyle w:val="TAL"/>
            </w:pPr>
            <w:r>
              <w:t>AvailabilityCheckAndUpdate</w:t>
            </w:r>
          </w:p>
        </w:tc>
        <w:tc>
          <w:tcPr>
            <w:tcW w:w="2121" w:type="dxa"/>
            <w:tcBorders>
              <w:top w:val="single" w:sz="4" w:space="0" w:color="auto"/>
              <w:left w:val="single" w:sz="4" w:space="0" w:color="auto"/>
              <w:bottom w:val="single" w:sz="4" w:space="0" w:color="auto"/>
              <w:right w:val="single" w:sz="4" w:space="0" w:color="auto"/>
            </w:tcBorders>
            <w:hideMark/>
          </w:tcPr>
          <w:p w14:paraId="727AEEAF" w14:textId="77777777" w:rsidR="00DD1AD5" w:rsidRDefault="00DD1AD5" w:rsidP="006713FE">
            <w:pPr>
              <w:pStyle w:val="TAL"/>
            </w:pPr>
            <w:r>
              <w:t>Request/Response</w:t>
            </w:r>
          </w:p>
        </w:tc>
        <w:tc>
          <w:tcPr>
            <w:tcW w:w="1703" w:type="dxa"/>
            <w:tcBorders>
              <w:top w:val="single" w:sz="4" w:space="0" w:color="auto"/>
              <w:left w:val="single" w:sz="4" w:space="0" w:color="auto"/>
              <w:bottom w:val="single" w:sz="4" w:space="0" w:color="auto"/>
              <w:right w:val="single" w:sz="4" w:space="0" w:color="auto"/>
            </w:tcBorders>
            <w:hideMark/>
          </w:tcPr>
          <w:p w14:paraId="71239639" w14:textId="77777777" w:rsidR="00DD1AD5" w:rsidRDefault="00DD1AD5" w:rsidP="006713FE">
            <w:pPr>
              <w:pStyle w:val="TAL"/>
            </w:pPr>
            <w:r>
              <w:t>SMF</w:t>
            </w:r>
          </w:p>
        </w:tc>
      </w:tr>
      <w:tr w:rsidR="003311D9" w14:paraId="45999B78" w14:textId="77777777" w:rsidTr="00737FD6">
        <w:tc>
          <w:tcPr>
            <w:tcW w:w="2873" w:type="dxa"/>
            <w:vMerge w:val="restart"/>
            <w:tcBorders>
              <w:top w:val="single" w:sz="4" w:space="0" w:color="auto"/>
              <w:left w:val="single" w:sz="4" w:space="0" w:color="auto"/>
              <w:right w:val="single" w:sz="4" w:space="0" w:color="auto"/>
            </w:tcBorders>
          </w:tcPr>
          <w:p w14:paraId="06E468DB" w14:textId="77777777" w:rsidR="003311D9" w:rsidRDefault="003311D9" w:rsidP="006713FE">
            <w:pPr>
              <w:pStyle w:val="TAL"/>
            </w:pPr>
            <w:del w:id="75" w:author="作者">
              <w:r w:rsidDel="003311D9">
                <w:delText>Nnsacf_SliceEventExposure</w:delText>
              </w:r>
            </w:del>
          </w:p>
          <w:p w14:paraId="28532E39" w14:textId="03974519" w:rsidR="003311D9" w:rsidRDefault="003311D9" w:rsidP="006713FE">
            <w:pPr>
              <w:pStyle w:val="TAL"/>
            </w:pPr>
            <w:r>
              <w:t>Nnsacf_SliceStatus</w:t>
            </w:r>
          </w:p>
        </w:tc>
        <w:tc>
          <w:tcPr>
            <w:tcW w:w="2684" w:type="dxa"/>
            <w:tcBorders>
              <w:top w:val="single" w:sz="4" w:space="0" w:color="auto"/>
              <w:left w:val="single" w:sz="4" w:space="0" w:color="auto"/>
              <w:bottom w:val="single" w:sz="4" w:space="0" w:color="auto"/>
              <w:right w:val="single" w:sz="4" w:space="0" w:color="auto"/>
            </w:tcBorders>
            <w:hideMark/>
          </w:tcPr>
          <w:p w14:paraId="1A210113" w14:textId="77777777" w:rsidR="003311D9" w:rsidRDefault="003311D9" w:rsidP="006713FE">
            <w:pPr>
              <w:pStyle w:val="TAL"/>
            </w:pPr>
            <w:r>
              <w:t>Subscribe</w:t>
            </w:r>
          </w:p>
        </w:tc>
        <w:tc>
          <w:tcPr>
            <w:tcW w:w="2121" w:type="dxa"/>
            <w:tcBorders>
              <w:top w:val="single" w:sz="4" w:space="0" w:color="auto"/>
              <w:left w:val="single" w:sz="4" w:space="0" w:color="auto"/>
              <w:bottom w:val="nil"/>
              <w:right w:val="single" w:sz="4" w:space="0" w:color="auto"/>
            </w:tcBorders>
            <w:hideMark/>
          </w:tcPr>
          <w:p w14:paraId="7F32EA80" w14:textId="77777777" w:rsidR="003311D9" w:rsidRDefault="003311D9" w:rsidP="006713FE">
            <w:pPr>
              <w:pStyle w:val="TAL"/>
            </w:pPr>
            <w:r>
              <w:t>Subscribe/Notify</w:t>
            </w:r>
          </w:p>
        </w:tc>
        <w:tc>
          <w:tcPr>
            <w:tcW w:w="1703" w:type="dxa"/>
            <w:tcBorders>
              <w:top w:val="single" w:sz="4" w:space="0" w:color="auto"/>
              <w:left w:val="single" w:sz="4" w:space="0" w:color="auto"/>
              <w:bottom w:val="single" w:sz="4" w:space="0" w:color="auto"/>
              <w:right w:val="single" w:sz="4" w:space="0" w:color="auto"/>
            </w:tcBorders>
            <w:hideMark/>
          </w:tcPr>
          <w:p w14:paraId="5F5B1DF8" w14:textId="77777777" w:rsidR="003311D9" w:rsidRDefault="003311D9" w:rsidP="006713FE">
            <w:pPr>
              <w:pStyle w:val="TAL"/>
            </w:pPr>
            <w:r>
              <w:t>NEF</w:t>
            </w:r>
          </w:p>
        </w:tc>
      </w:tr>
      <w:tr w:rsidR="003311D9" w14:paraId="66F3A61D" w14:textId="77777777" w:rsidTr="003311D9">
        <w:tc>
          <w:tcPr>
            <w:tcW w:w="2873" w:type="dxa"/>
            <w:vMerge/>
            <w:tcBorders>
              <w:left w:val="single" w:sz="4" w:space="0" w:color="auto"/>
              <w:right w:val="single" w:sz="4" w:space="0" w:color="auto"/>
            </w:tcBorders>
          </w:tcPr>
          <w:p w14:paraId="30EE2568" w14:textId="5FE247AC" w:rsidR="003311D9" w:rsidRDefault="003311D9" w:rsidP="006713FE">
            <w:pPr>
              <w:pStyle w:val="TAL"/>
            </w:pPr>
          </w:p>
        </w:tc>
        <w:tc>
          <w:tcPr>
            <w:tcW w:w="2684" w:type="dxa"/>
            <w:tcBorders>
              <w:top w:val="single" w:sz="4" w:space="0" w:color="auto"/>
              <w:left w:val="single" w:sz="4" w:space="0" w:color="auto"/>
              <w:bottom w:val="single" w:sz="4" w:space="0" w:color="auto"/>
              <w:right w:val="single" w:sz="4" w:space="0" w:color="auto"/>
            </w:tcBorders>
            <w:hideMark/>
          </w:tcPr>
          <w:p w14:paraId="3B1DE651" w14:textId="77777777" w:rsidR="003311D9" w:rsidRDefault="003311D9" w:rsidP="006713FE">
            <w:pPr>
              <w:pStyle w:val="TAL"/>
            </w:pPr>
            <w:r>
              <w:t>Unsubscribe</w:t>
            </w:r>
          </w:p>
        </w:tc>
        <w:tc>
          <w:tcPr>
            <w:tcW w:w="2120" w:type="dxa"/>
            <w:tcBorders>
              <w:top w:val="nil"/>
              <w:left w:val="single" w:sz="4" w:space="0" w:color="auto"/>
              <w:bottom w:val="nil"/>
              <w:right w:val="single" w:sz="4" w:space="0" w:color="auto"/>
            </w:tcBorders>
          </w:tcPr>
          <w:p w14:paraId="05197B9C" w14:textId="77777777" w:rsidR="003311D9" w:rsidRDefault="003311D9" w:rsidP="006713FE">
            <w:pPr>
              <w:pStyle w:val="TAL"/>
            </w:pPr>
          </w:p>
        </w:tc>
        <w:tc>
          <w:tcPr>
            <w:tcW w:w="1702" w:type="dxa"/>
            <w:tcBorders>
              <w:top w:val="single" w:sz="4" w:space="0" w:color="auto"/>
              <w:left w:val="single" w:sz="4" w:space="0" w:color="auto"/>
              <w:bottom w:val="single" w:sz="4" w:space="0" w:color="auto"/>
              <w:right w:val="single" w:sz="4" w:space="0" w:color="auto"/>
            </w:tcBorders>
            <w:hideMark/>
          </w:tcPr>
          <w:p w14:paraId="3DA7BC68" w14:textId="77777777" w:rsidR="003311D9" w:rsidRDefault="003311D9" w:rsidP="006713FE">
            <w:pPr>
              <w:pStyle w:val="TAL"/>
            </w:pPr>
            <w:r>
              <w:t>NEF</w:t>
            </w:r>
          </w:p>
        </w:tc>
      </w:tr>
      <w:tr w:rsidR="003311D9" w14:paraId="6536690E" w14:textId="77777777" w:rsidTr="003311D9">
        <w:tc>
          <w:tcPr>
            <w:tcW w:w="2873" w:type="dxa"/>
            <w:vMerge/>
            <w:tcBorders>
              <w:left w:val="single" w:sz="4" w:space="0" w:color="auto"/>
              <w:right w:val="single" w:sz="4" w:space="0" w:color="auto"/>
            </w:tcBorders>
          </w:tcPr>
          <w:p w14:paraId="2C38998D" w14:textId="662B6CC3" w:rsidR="003311D9" w:rsidRDefault="003311D9" w:rsidP="006713FE">
            <w:pPr>
              <w:pStyle w:val="TAL"/>
            </w:pPr>
          </w:p>
        </w:tc>
        <w:tc>
          <w:tcPr>
            <w:tcW w:w="2684" w:type="dxa"/>
            <w:tcBorders>
              <w:top w:val="single" w:sz="4" w:space="0" w:color="auto"/>
              <w:left w:val="single" w:sz="4" w:space="0" w:color="auto"/>
              <w:bottom w:val="single" w:sz="4" w:space="0" w:color="auto"/>
              <w:right w:val="single" w:sz="4" w:space="0" w:color="auto"/>
            </w:tcBorders>
            <w:hideMark/>
          </w:tcPr>
          <w:p w14:paraId="12678919" w14:textId="77777777" w:rsidR="003311D9" w:rsidRDefault="003311D9" w:rsidP="006713FE">
            <w:pPr>
              <w:pStyle w:val="TAL"/>
            </w:pPr>
            <w:r>
              <w:t>Notify</w:t>
            </w:r>
          </w:p>
        </w:tc>
        <w:tc>
          <w:tcPr>
            <w:tcW w:w="2120" w:type="dxa"/>
            <w:tcBorders>
              <w:top w:val="nil"/>
              <w:left w:val="single" w:sz="4" w:space="0" w:color="auto"/>
              <w:bottom w:val="single" w:sz="4" w:space="0" w:color="auto"/>
              <w:right w:val="single" w:sz="4" w:space="0" w:color="auto"/>
            </w:tcBorders>
          </w:tcPr>
          <w:p w14:paraId="29033383" w14:textId="77777777" w:rsidR="003311D9" w:rsidRDefault="003311D9" w:rsidP="006713FE">
            <w:pPr>
              <w:pStyle w:val="TAL"/>
            </w:pPr>
          </w:p>
        </w:tc>
        <w:tc>
          <w:tcPr>
            <w:tcW w:w="1702" w:type="dxa"/>
            <w:tcBorders>
              <w:top w:val="single" w:sz="4" w:space="0" w:color="auto"/>
              <w:left w:val="single" w:sz="4" w:space="0" w:color="auto"/>
              <w:bottom w:val="single" w:sz="4" w:space="0" w:color="auto"/>
              <w:right w:val="single" w:sz="4" w:space="0" w:color="auto"/>
            </w:tcBorders>
            <w:hideMark/>
          </w:tcPr>
          <w:p w14:paraId="7ADC019A" w14:textId="77777777" w:rsidR="003311D9" w:rsidRDefault="003311D9" w:rsidP="006713FE">
            <w:pPr>
              <w:pStyle w:val="TAL"/>
            </w:pPr>
            <w:r>
              <w:t>NEF</w:t>
            </w:r>
          </w:p>
        </w:tc>
      </w:tr>
      <w:tr w:rsidR="003311D9" w14:paraId="71B80E96" w14:textId="77777777" w:rsidTr="003311D9">
        <w:tc>
          <w:tcPr>
            <w:tcW w:w="2873" w:type="dxa"/>
            <w:vMerge/>
            <w:tcBorders>
              <w:left w:val="single" w:sz="4" w:space="0" w:color="auto"/>
              <w:bottom w:val="single" w:sz="4" w:space="0" w:color="auto"/>
              <w:right w:val="single" w:sz="4" w:space="0" w:color="auto"/>
            </w:tcBorders>
            <w:hideMark/>
          </w:tcPr>
          <w:p w14:paraId="73691E84" w14:textId="125A100C" w:rsidR="003311D9" w:rsidRDefault="003311D9" w:rsidP="006713FE">
            <w:pPr>
              <w:pStyle w:val="TAL"/>
            </w:pPr>
          </w:p>
        </w:tc>
        <w:tc>
          <w:tcPr>
            <w:tcW w:w="2684" w:type="dxa"/>
            <w:tcBorders>
              <w:top w:val="single" w:sz="4" w:space="0" w:color="auto"/>
              <w:left w:val="single" w:sz="4" w:space="0" w:color="auto"/>
              <w:bottom w:val="single" w:sz="4" w:space="0" w:color="auto"/>
              <w:right w:val="single" w:sz="4" w:space="0" w:color="auto"/>
            </w:tcBorders>
            <w:hideMark/>
          </w:tcPr>
          <w:p w14:paraId="22C4A564" w14:textId="77777777" w:rsidR="003311D9" w:rsidRDefault="003311D9" w:rsidP="006713FE">
            <w:pPr>
              <w:pStyle w:val="TAL"/>
            </w:pPr>
            <w:r>
              <w:t>Retrieval</w:t>
            </w:r>
          </w:p>
        </w:tc>
        <w:tc>
          <w:tcPr>
            <w:tcW w:w="2120" w:type="dxa"/>
            <w:tcBorders>
              <w:top w:val="single" w:sz="4" w:space="0" w:color="auto"/>
              <w:left w:val="single" w:sz="4" w:space="0" w:color="auto"/>
              <w:bottom w:val="single" w:sz="4" w:space="0" w:color="auto"/>
              <w:right w:val="single" w:sz="4" w:space="0" w:color="auto"/>
            </w:tcBorders>
            <w:hideMark/>
          </w:tcPr>
          <w:p w14:paraId="6D09B57B" w14:textId="77777777" w:rsidR="003311D9" w:rsidRDefault="003311D9" w:rsidP="006713FE">
            <w:pPr>
              <w:pStyle w:val="TAL"/>
            </w:pPr>
            <w:r>
              <w:t>Request/Response</w:t>
            </w:r>
          </w:p>
        </w:tc>
        <w:tc>
          <w:tcPr>
            <w:tcW w:w="1702" w:type="dxa"/>
            <w:tcBorders>
              <w:top w:val="single" w:sz="4" w:space="0" w:color="auto"/>
              <w:left w:val="single" w:sz="4" w:space="0" w:color="auto"/>
              <w:bottom w:val="single" w:sz="4" w:space="0" w:color="auto"/>
              <w:right w:val="single" w:sz="4" w:space="0" w:color="auto"/>
            </w:tcBorders>
            <w:hideMark/>
          </w:tcPr>
          <w:p w14:paraId="28842CD1" w14:textId="77777777" w:rsidR="003311D9" w:rsidRDefault="003311D9" w:rsidP="006713FE">
            <w:pPr>
              <w:pStyle w:val="TAL"/>
            </w:pPr>
            <w:r>
              <w:t>NEF</w:t>
            </w:r>
          </w:p>
        </w:tc>
      </w:tr>
    </w:tbl>
    <w:p w14:paraId="3D148754" w14:textId="77777777" w:rsidR="00DD1AD5" w:rsidRDefault="00DD1AD5" w:rsidP="00DD1AD5"/>
    <w:p w14:paraId="57987EA6" w14:textId="51CA3603" w:rsidR="00DD1AD5" w:rsidRPr="0042466D" w:rsidRDefault="00DD1AD5" w:rsidP="00DD1A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6795">
        <w:rPr>
          <w:rFonts w:ascii="Arial" w:hAnsi="Arial" w:cs="Arial"/>
          <w:color w:val="FF0000"/>
          <w:sz w:val="28"/>
          <w:szCs w:val="28"/>
          <w:lang w:val="en-US" w:eastAsia="zh-CN"/>
        </w:rPr>
        <w:t>4</w:t>
      </w:r>
      <w:r w:rsidR="00AD6795" w:rsidRPr="00AD6795">
        <w:rPr>
          <w:rFonts w:ascii="Arial" w:hAnsi="Arial" w:cs="Arial"/>
          <w:color w:val="FF0000"/>
          <w:sz w:val="28"/>
          <w:szCs w:val="28"/>
          <w:vertAlign w:val="superscript"/>
          <w:lang w:val="en-US" w:eastAsia="zh-CN"/>
        </w:rPr>
        <w:t>th</w:t>
      </w:r>
      <w:r w:rsidRPr="0042466D">
        <w:rPr>
          <w:rFonts w:ascii="Arial" w:hAnsi="Arial" w:cs="Arial"/>
          <w:color w:val="FF0000"/>
          <w:sz w:val="28"/>
          <w:szCs w:val="28"/>
          <w:lang w:val="en-US"/>
        </w:rPr>
        <w:t xml:space="preserve"> change * * * *</w:t>
      </w:r>
    </w:p>
    <w:p w14:paraId="5D5FE87C" w14:textId="2CCE83A4" w:rsidR="003311D9" w:rsidRDefault="003311D9" w:rsidP="003311D9">
      <w:pPr>
        <w:pStyle w:val="4"/>
      </w:pPr>
      <w:bookmarkStart w:id="76" w:name="_Toc83356013"/>
      <w:bookmarkStart w:id="77" w:name="_Toc75412245"/>
      <w:r>
        <w:t>5.2.21.4</w:t>
      </w:r>
      <w:r>
        <w:tab/>
      </w:r>
      <w:del w:id="78" w:author="作者">
        <w:r w:rsidDel="00337AC5">
          <w:delText>Nnsacf_SliceEventExposure services</w:delText>
        </w:r>
      </w:del>
      <w:bookmarkEnd w:id="76"/>
      <w:ins w:id="79" w:author="作者">
        <w:r w:rsidR="00337AC5">
          <w:t>Void</w:t>
        </w:r>
      </w:ins>
    </w:p>
    <w:p w14:paraId="4366D096" w14:textId="58C3932C" w:rsidR="003311D9" w:rsidDel="00337AC5" w:rsidRDefault="003311D9" w:rsidP="003311D9">
      <w:pPr>
        <w:pStyle w:val="5"/>
        <w:rPr>
          <w:del w:id="80" w:author="作者"/>
        </w:rPr>
      </w:pPr>
      <w:bookmarkStart w:id="81" w:name="_Toc83356014"/>
      <w:del w:id="82" w:author="作者">
        <w:r w:rsidDel="00337AC5">
          <w:delText>5.2.21.4.1</w:delText>
        </w:r>
        <w:r w:rsidDel="00337AC5">
          <w:tab/>
          <w:delText>General</w:delText>
        </w:r>
        <w:bookmarkEnd w:id="81"/>
      </w:del>
    </w:p>
    <w:p w14:paraId="5A5CE7C7" w14:textId="4E7D148B" w:rsidR="003311D9" w:rsidDel="00337AC5" w:rsidRDefault="003311D9" w:rsidP="003311D9">
      <w:pPr>
        <w:rPr>
          <w:del w:id="83" w:author="作者"/>
        </w:rPr>
      </w:pPr>
      <w:del w:id="84" w:author="作者">
        <w:r w:rsidRPr="002217D3" w:rsidDel="00337AC5">
          <w:rPr>
            <w:b/>
            <w:bCs/>
          </w:rPr>
          <w:delText xml:space="preserve">Service Description: </w:delText>
        </w:r>
        <w:r w:rsidDel="00337AC5">
          <w:delText>The Nnsacf_SliceEventExposure services provide event based notifications to the consumer NF related to the current number of UEs registered for a network slice or/and the current number of PDU Sessions established on a network slice.</w:delText>
        </w:r>
      </w:del>
    </w:p>
    <w:p w14:paraId="39349C9A" w14:textId="7EBCC9C2" w:rsidR="003311D9" w:rsidDel="00337AC5" w:rsidRDefault="003311D9" w:rsidP="003311D9">
      <w:pPr>
        <w:pStyle w:val="5"/>
        <w:rPr>
          <w:moveFrom w:id="85" w:author="作者"/>
        </w:rPr>
      </w:pPr>
      <w:bookmarkStart w:id="86" w:name="_Toc83356015"/>
      <w:moveFromRangeStart w:id="87" w:author="作者" w:name="move84153405"/>
      <w:moveFrom w:id="88" w:author="作者">
        <w:r w:rsidDel="00337AC5">
          <w:t>5.2.21.4.2</w:t>
        </w:r>
        <w:r w:rsidDel="00337AC5">
          <w:tab/>
          <w:t>Nnsacf_SliceEventExposure_Subscribe service operation</w:t>
        </w:r>
        <w:bookmarkEnd w:id="86"/>
      </w:moveFrom>
    </w:p>
    <w:p w14:paraId="32689B95" w14:textId="62D996B6" w:rsidR="003311D9" w:rsidDel="00337AC5" w:rsidRDefault="003311D9" w:rsidP="003311D9">
      <w:pPr>
        <w:rPr>
          <w:moveFrom w:id="89" w:author="作者"/>
        </w:rPr>
      </w:pPr>
      <w:moveFrom w:id="90" w:author="作者">
        <w:r w:rsidRPr="002217D3" w:rsidDel="00337AC5">
          <w:rPr>
            <w:b/>
            <w:bCs/>
          </w:rPr>
          <w:t>Service operation name:</w:t>
        </w:r>
        <w:r w:rsidDel="00337AC5">
          <w:t xml:space="preserve"> Nnsacf_SliceEventExposureSubscribe</w:t>
        </w:r>
      </w:moveFrom>
    </w:p>
    <w:p w14:paraId="72258296" w14:textId="1FC4B225" w:rsidR="003311D9" w:rsidDel="00337AC5" w:rsidRDefault="003311D9" w:rsidP="003311D9">
      <w:pPr>
        <w:rPr>
          <w:moveFrom w:id="91" w:author="作者"/>
        </w:rPr>
      </w:pPr>
      <w:moveFrom w:id="92" w:author="作者">
        <w:r w:rsidRPr="002217D3" w:rsidDel="00337AC5">
          <w:rPr>
            <w:b/>
            <w:bCs/>
          </w:rPr>
          <w:t>Description:</w:t>
        </w:r>
        <w:r w:rsidDel="00337AC5">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moveFrom>
    </w:p>
    <w:p w14:paraId="240F9E11" w14:textId="276C6438" w:rsidR="003311D9" w:rsidDel="00337AC5" w:rsidRDefault="003311D9" w:rsidP="003311D9">
      <w:pPr>
        <w:rPr>
          <w:moveFrom w:id="93" w:author="作者"/>
        </w:rPr>
      </w:pPr>
      <w:moveFrom w:id="94" w:author="作者">
        <w:r w:rsidRPr="002217D3" w:rsidDel="00337AC5">
          <w:rPr>
            <w:b/>
            <w:bCs/>
          </w:rPr>
          <w:t>Inputs, Required:</w:t>
        </w:r>
        <w:r w:rsidDel="00337AC5">
          <w:t xml:space="preserve"> Event ID, Event Filter, Event Reporting information.</w:t>
        </w:r>
      </w:moveFrom>
    </w:p>
    <w:p w14:paraId="062FC979" w14:textId="2CA940DF" w:rsidR="003311D9" w:rsidDel="00337AC5" w:rsidRDefault="003311D9" w:rsidP="003311D9">
      <w:pPr>
        <w:rPr>
          <w:moveFrom w:id="95" w:author="作者"/>
        </w:rPr>
      </w:pPr>
      <w:moveFrom w:id="96" w:author="作者">
        <w:r w:rsidDel="00337AC5">
          <w:t>The Event ID parameter defines whether to notify the number of UEs registered with a network slice or the number of PDU Sessions established on a network slice or both.</w:t>
        </w:r>
      </w:moveFrom>
    </w:p>
    <w:p w14:paraId="7250CB85" w14:textId="1C6B8590" w:rsidR="003311D9" w:rsidDel="00337AC5" w:rsidRDefault="003311D9" w:rsidP="003311D9">
      <w:pPr>
        <w:rPr>
          <w:moveFrom w:id="97" w:author="作者"/>
        </w:rPr>
      </w:pPr>
      <w:moveFrom w:id="98" w:author="作者">
        <w:r w:rsidDel="00337AC5">
          <w:t>The Event Filter parameter is the S-NSSAI for which the current number of UEs registered for a network slice or the current number of PDU Sessions established on a network slice or both are to be notified to the consumer NF.</w:t>
        </w:r>
      </w:moveFrom>
    </w:p>
    <w:p w14:paraId="209C9FBC" w14:textId="0F23DA47" w:rsidR="003311D9" w:rsidDel="00337AC5" w:rsidRDefault="003311D9" w:rsidP="003311D9">
      <w:pPr>
        <w:rPr>
          <w:moveFrom w:id="99" w:author="作者"/>
        </w:rPr>
      </w:pPr>
      <w:moveFrom w:id="100" w:author="作者">
        <w:r w:rsidDel="00337AC5">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moveFrom>
    </w:p>
    <w:p w14:paraId="33A8B0DC" w14:textId="32107276" w:rsidR="003311D9" w:rsidDel="00337AC5" w:rsidRDefault="003311D9" w:rsidP="003311D9">
      <w:pPr>
        <w:rPr>
          <w:moveFrom w:id="101" w:author="作者"/>
        </w:rPr>
      </w:pPr>
      <w:moveFrom w:id="102" w:author="作者">
        <w:r w:rsidRPr="002217D3" w:rsidDel="00337AC5">
          <w:rPr>
            <w:b/>
            <w:bCs/>
          </w:rPr>
          <w:t>Inputs, Optional:</w:t>
        </w:r>
        <w:r w:rsidDel="00337AC5">
          <w:t xml:space="preserve"> Notification threshold, Notification periodicity.</w:t>
        </w:r>
      </w:moveFrom>
    </w:p>
    <w:p w14:paraId="6995BF49" w14:textId="2EA6D54C" w:rsidR="003311D9" w:rsidDel="00337AC5" w:rsidRDefault="003311D9" w:rsidP="003311D9">
      <w:pPr>
        <w:rPr>
          <w:moveFrom w:id="103" w:author="作者"/>
        </w:rPr>
      </w:pPr>
      <w:moveFrom w:id="104" w:author="作者">
        <w:r w:rsidDel="00337AC5">
          <w:t>The Notification threshold parameter is optional. It is provided when the Notification is threshold base. The notification threshold parameter may be a numeric value or a percentage of the maximum number of the UEs or PDU Sessions per network slice.</w:t>
        </w:r>
      </w:moveFrom>
    </w:p>
    <w:p w14:paraId="30D84BC8" w14:textId="15A06590" w:rsidR="003311D9" w:rsidDel="00337AC5" w:rsidRDefault="003311D9" w:rsidP="003311D9">
      <w:pPr>
        <w:rPr>
          <w:moveFrom w:id="105" w:author="作者"/>
        </w:rPr>
      </w:pPr>
      <w:moveFrom w:id="106" w:author="作者">
        <w:r w:rsidDel="00337AC5">
          <w:t>The Notification periodicity parameter is optional. It is provided when the Notification is periodical. The Notification periodicity parameter defines the time between the notification periodicity.</w:t>
        </w:r>
      </w:moveFrom>
    </w:p>
    <w:p w14:paraId="74DFFF96" w14:textId="42D4B778" w:rsidR="003311D9" w:rsidDel="00337AC5" w:rsidRDefault="003311D9" w:rsidP="003311D9">
      <w:pPr>
        <w:rPr>
          <w:moveFrom w:id="107" w:author="作者"/>
        </w:rPr>
      </w:pPr>
      <w:moveFrom w:id="108" w:author="作者">
        <w:r w:rsidRPr="002217D3" w:rsidDel="00337AC5">
          <w:rPr>
            <w:b/>
            <w:bCs/>
          </w:rPr>
          <w:t>Outputs, Required:</w:t>
        </w:r>
        <w:r w:rsidDel="00337AC5">
          <w:t xml:space="preserve"> Operation execution result response, Subscription Correlation Id.</w:t>
        </w:r>
      </w:moveFrom>
    </w:p>
    <w:p w14:paraId="505D05B7" w14:textId="1316A624" w:rsidR="003311D9" w:rsidDel="00337AC5" w:rsidRDefault="003311D9" w:rsidP="003311D9">
      <w:pPr>
        <w:pStyle w:val="5"/>
        <w:rPr>
          <w:moveFrom w:id="109" w:author="作者"/>
        </w:rPr>
      </w:pPr>
      <w:bookmarkStart w:id="110" w:name="_Toc83356016"/>
      <w:moveFrom w:id="111" w:author="作者">
        <w:r w:rsidDel="00337AC5">
          <w:t>5.2.21.4.3</w:t>
        </w:r>
        <w:r w:rsidDel="00337AC5">
          <w:tab/>
          <w:t>Nnsacf_SliceEventExposure_Unsubscribe service operation</w:t>
        </w:r>
        <w:bookmarkEnd w:id="110"/>
      </w:moveFrom>
    </w:p>
    <w:p w14:paraId="1BB130CC" w14:textId="06FD8812" w:rsidR="003311D9" w:rsidDel="00337AC5" w:rsidRDefault="003311D9" w:rsidP="003311D9">
      <w:pPr>
        <w:rPr>
          <w:moveFrom w:id="112" w:author="作者"/>
        </w:rPr>
      </w:pPr>
      <w:moveFrom w:id="113" w:author="作者">
        <w:r w:rsidRPr="002217D3" w:rsidDel="00337AC5">
          <w:rPr>
            <w:b/>
            <w:bCs/>
          </w:rPr>
          <w:t>Service operation name:</w:t>
        </w:r>
        <w:r w:rsidDel="00337AC5">
          <w:t xml:space="preserve"> Nnsacf_SliceEventExposure_Unsubscribe</w:t>
        </w:r>
      </w:moveFrom>
    </w:p>
    <w:p w14:paraId="77A9CA7D" w14:textId="5C231DFD" w:rsidR="003311D9" w:rsidDel="00337AC5" w:rsidRDefault="003311D9" w:rsidP="003311D9">
      <w:pPr>
        <w:rPr>
          <w:moveFrom w:id="114" w:author="作者"/>
        </w:rPr>
      </w:pPr>
      <w:moveFrom w:id="115" w:author="作者">
        <w:r w:rsidRPr="002217D3" w:rsidDel="00337AC5">
          <w:rPr>
            <w:b/>
            <w:bCs/>
          </w:rPr>
          <w:t>Description:</w:t>
        </w:r>
        <w:r w:rsidDel="00337AC5">
          <w:t xml:space="preserve"> This service operation is used by the consumer NF to unsubscribe from the event notification.</w:t>
        </w:r>
      </w:moveFrom>
    </w:p>
    <w:p w14:paraId="47CA0915" w14:textId="11381684" w:rsidR="003311D9" w:rsidDel="00337AC5" w:rsidRDefault="003311D9" w:rsidP="003311D9">
      <w:pPr>
        <w:rPr>
          <w:moveFrom w:id="116" w:author="作者"/>
        </w:rPr>
      </w:pPr>
      <w:moveFrom w:id="117" w:author="作者">
        <w:r w:rsidRPr="002217D3" w:rsidDel="00337AC5">
          <w:rPr>
            <w:b/>
            <w:bCs/>
          </w:rPr>
          <w:lastRenderedPageBreak/>
          <w:t>Inputs, Required:</w:t>
        </w:r>
        <w:r w:rsidDel="00337AC5">
          <w:t xml:space="preserve"> Subscription Correlation Id.</w:t>
        </w:r>
      </w:moveFrom>
    </w:p>
    <w:p w14:paraId="2CCB4538" w14:textId="7C12B177" w:rsidR="003311D9" w:rsidDel="00337AC5" w:rsidRDefault="003311D9" w:rsidP="003311D9">
      <w:pPr>
        <w:rPr>
          <w:moveFrom w:id="118" w:author="作者"/>
        </w:rPr>
      </w:pPr>
      <w:moveFrom w:id="119" w:author="作者">
        <w:r w:rsidRPr="002217D3" w:rsidDel="00337AC5">
          <w:rPr>
            <w:b/>
            <w:bCs/>
          </w:rPr>
          <w:t>Outputs, Required:</w:t>
        </w:r>
        <w:r w:rsidDel="00337AC5">
          <w:t xml:space="preserve"> Operation execution result response.</w:t>
        </w:r>
      </w:moveFrom>
    </w:p>
    <w:p w14:paraId="0D2B3FFA" w14:textId="121C8FE2" w:rsidR="003311D9" w:rsidDel="00337AC5" w:rsidRDefault="003311D9" w:rsidP="003311D9">
      <w:pPr>
        <w:pStyle w:val="5"/>
        <w:rPr>
          <w:moveFrom w:id="120" w:author="作者"/>
        </w:rPr>
      </w:pPr>
      <w:bookmarkStart w:id="121" w:name="_Toc83356017"/>
      <w:moveFrom w:id="122" w:author="作者">
        <w:r w:rsidDel="00337AC5">
          <w:t>5.2.21.4.4</w:t>
        </w:r>
        <w:r w:rsidDel="00337AC5">
          <w:tab/>
          <w:t>Nnsacf_SliceEventExposure_Notify service operation</w:t>
        </w:r>
        <w:bookmarkEnd w:id="121"/>
      </w:moveFrom>
    </w:p>
    <w:p w14:paraId="4F420A00" w14:textId="5965740B" w:rsidR="003311D9" w:rsidDel="00337AC5" w:rsidRDefault="003311D9" w:rsidP="003311D9">
      <w:pPr>
        <w:rPr>
          <w:moveFrom w:id="123" w:author="作者"/>
        </w:rPr>
      </w:pPr>
      <w:moveFrom w:id="124" w:author="作者">
        <w:r w:rsidRPr="002217D3" w:rsidDel="00337AC5">
          <w:rPr>
            <w:b/>
            <w:bCs/>
          </w:rPr>
          <w:t>Service operation name:</w:t>
        </w:r>
        <w:r w:rsidDel="00337AC5">
          <w:t xml:space="preserve"> Nnsacf_SliceEventExposure_Notify</w:t>
        </w:r>
      </w:moveFrom>
    </w:p>
    <w:p w14:paraId="338673F9" w14:textId="196CC9E4" w:rsidR="003311D9" w:rsidDel="00337AC5" w:rsidRDefault="003311D9" w:rsidP="003311D9">
      <w:pPr>
        <w:rPr>
          <w:moveFrom w:id="125" w:author="作者"/>
        </w:rPr>
      </w:pPr>
      <w:moveFrom w:id="126" w:author="作者">
        <w:r w:rsidRPr="002217D3" w:rsidDel="00337AC5">
          <w:rPr>
            <w:b/>
            <w:bCs/>
          </w:rPr>
          <w:t>Description:</w:t>
        </w:r>
        <w:r w:rsidDel="00337AC5">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moveFrom>
    </w:p>
    <w:p w14:paraId="481BE65B" w14:textId="3012AE01" w:rsidR="003311D9" w:rsidDel="00337AC5" w:rsidRDefault="003311D9" w:rsidP="003311D9">
      <w:pPr>
        <w:rPr>
          <w:moveFrom w:id="127" w:author="作者"/>
        </w:rPr>
      </w:pPr>
      <w:moveFrom w:id="128" w:author="作者">
        <w:r w:rsidRPr="002217D3" w:rsidDel="00337AC5">
          <w:rPr>
            <w:b/>
            <w:bCs/>
          </w:rPr>
          <w:t>Inputs, Required:</w:t>
        </w:r>
        <w:r w:rsidDel="00337AC5">
          <w:t xml:space="preserve"> Event ID, Event Filter, Event Reporting information, Notification Correlation Information.</w:t>
        </w:r>
      </w:moveFrom>
    </w:p>
    <w:p w14:paraId="71611529" w14:textId="3838F733" w:rsidR="003311D9" w:rsidDel="00337AC5" w:rsidRDefault="003311D9" w:rsidP="003311D9">
      <w:pPr>
        <w:rPr>
          <w:moveFrom w:id="129" w:author="作者"/>
        </w:rPr>
      </w:pPr>
      <w:moveFrom w:id="130" w:author="作者">
        <w:r w:rsidDel="00337AC5">
          <w:t>The Event ID parameter defines the type of the reported information, i.e. the number of UEs registered with a network slice or the number of PDUs Sessions established on a network slice or both.</w:t>
        </w:r>
      </w:moveFrom>
    </w:p>
    <w:p w14:paraId="3475B983" w14:textId="1AEF5AE6" w:rsidR="003311D9" w:rsidDel="00337AC5" w:rsidRDefault="003311D9" w:rsidP="003311D9">
      <w:pPr>
        <w:rPr>
          <w:moveFrom w:id="131" w:author="作者"/>
        </w:rPr>
      </w:pPr>
      <w:moveFrom w:id="132" w:author="作者">
        <w:r w:rsidDel="00337AC5">
          <w:t>The Event Filter parameter is the S-NSSAI for which the Notification applies.</w:t>
        </w:r>
      </w:moveFrom>
    </w:p>
    <w:p w14:paraId="235A948F" w14:textId="6C6CB9D5" w:rsidR="003311D9" w:rsidDel="00337AC5" w:rsidRDefault="003311D9" w:rsidP="003311D9">
      <w:pPr>
        <w:rPr>
          <w:moveFrom w:id="133" w:author="作者"/>
        </w:rPr>
      </w:pPr>
      <w:moveFrom w:id="134" w:author="作者">
        <w:r w:rsidDel="00337AC5">
          <w:t>The Event Reporting information parameter provides the network slice status information in terms of the current number of UEs registered with a network slice or the current number of PDU Sessions established on a network slice or both. If the Notification is threshold based where the threshold is a certain number of UEs registered with a network slice or PDU Sessions established on a network slice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 with periodicity provided during the subscription.</w:t>
        </w:r>
      </w:moveFrom>
    </w:p>
    <w:p w14:paraId="6501EDBD" w14:textId="08EC3DA2" w:rsidR="003311D9" w:rsidDel="00337AC5" w:rsidRDefault="003311D9" w:rsidP="003311D9">
      <w:pPr>
        <w:rPr>
          <w:moveFrom w:id="135" w:author="作者"/>
        </w:rPr>
      </w:pPr>
      <w:moveFrom w:id="136" w:author="作者">
        <w:r w:rsidRPr="002217D3" w:rsidDel="00337AC5">
          <w:rPr>
            <w:b/>
            <w:bCs/>
          </w:rPr>
          <w:t>Outputs, Required:</w:t>
        </w:r>
        <w:r w:rsidDel="00337AC5">
          <w:t xml:space="preserve"> None.</w:t>
        </w:r>
      </w:moveFrom>
    </w:p>
    <w:moveFromRangeEnd w:id="87"/>
    <w:p w14:paraId="103F9E0B" w14:textId="160A69EB" w:rsidR="00DD1AD5" w:rsidRDefault="00DD1AD5" w:rsidP="00DD1AD5">
      <w:pPr>
        <w:pStyle w:val="4"/>
      </w:pPr>
      <w:r>
        <w:t>5.2.21.5</w:t>
      </w:r>
      <w:r>
        <w:tab/>
        <w:t>Nnsacf_SliceStatus services</w:t>
      </w:r>
      <w:bookmarkEnd w:id="77"/>
    </w:p>
    <w:p w14:paraId="739EC982" w14:textId="460669AE" w:rsidR="00DD1AD5" w:rsidRDefault="00DD1AD5" w:rsidP="00DD1AD5">
      <w:pPr>
        <w:pStyle w:val="5"/>
      </w:pPr>
      <w:bookmarkStart w:id="137" w:name="_Toc75412246"/>
      <w:r>
        <w:t>5.2.21.5.1</w:t>
      </w:r>
      <w:r>
        <w:tab/>
        <w:t>General</w:t>
      </w:r>
      <w:bookmarkEnd w:id="137"/>
    </w:p>
    <w:p w14:paraId="4564A975" w14:textId="464D1016" w:rsidR="00337AC5" w:rsidRDefault="00DD1AD5" w:rsidP="00DD1AD5">
      <w:r>
        <w:rPr>
          <w:b/>
          <w:bCs/>
        </w:rPr>
        <w:t>Service Description:</w:t>
      </w:r>
      <w:r>
        <w:t xml:space="preserve"> The Nnsacf_SliceStatus services provide network slice status information on request from the consumer NF </w:t>
      </w:r>
      <w:ins w:id="138" w:author="作者">
        <w:r w:rsidR="00337AC5">
          <w:t xml:space="preserve">or event based notification to the consumer NF </w:t>
        </w:r>
      </w:ins>
      <w:r>
        <w:t>related to the current number of UEs registered with a network slice or the current number of PDU Sessions established on a network slice or both.</w:t>
      </w:r>
    </w:p>
    <w:p w14:paraId="41F7A53A" w14:textId="393F62EE" w:rsidR="00DD1AD5" w:rsidRDefault="00DD1AD5" w:rsidP="00DD1AD5">
      <w:pPr>
        <w:pStyle w:val="5"/>
      </w:pPr>
      <w:bookmarkStart w:id="139" w:name="_Toc75412247"/>
      <w:r>
        <w:t>5.2.21.5.2</w:t>
      </w:r>
      <w:r>
        <w:tab/>
        <w:t>Nnsacf_SliceStatus_Retrieval service operation</w:t>
      </w:r>
      <w:bookmarkEnd w:id="139"/>
    </w:p>
    <w:p w14:paraId="548A7C22" w14:textId="77777777" w:rsidR="00DD1AD5" w:rsidRDefault="00DD1AD5" w:rsidP="00DD1AD5">
      <w:r>
        <w:rPr>
          <w:b/>
          <w:bCs/>
        </w:rPr>
        <w:t>Service operation name:</w:t>
      </w:r>
      <w:r>
        <w:t xml:space="preserve"> Nnsacf_SliceStatus_Retrieval</w:t>
      </w:r>
    </w:p>
    <w:p w14:paraId="5FC90AED" w14:textId="77777777" w:rsidR="00DD1AD5" w:rsidRDefault="00DD1AD5" w:rsidP="00DD1AD5">
      <w:r>
        <w:rPr>
          <w:b/>
          <w:bCs/>
        </w:rPr>
        <w:t>Description:</w:t>
      </w:r>
      <w:r>
        <w:t xml:space="preserve"> This service operation is used by the consumer NF to retrieve the network slice status information related to the number of UEs registered for a network slice or the number of PDU Sessions established on a network slice or both.</w:t>
      </w:r>
    </w:p>
    <w:p w14:paraId="3EB5197D" w14:textId="77777777" w:rsidR="00DD1AD5" w:rsidRDefault="00DD1AD5" w:rsidP="00DD1AD5">
      <w:r>
        <w:rPr>
          <w:b/>
          <w:bCs/>
        </w:rPr>
        <w:t>Inputs, Required:</w:t>
      </w:r>
      <w:r>
        <w:t xml:space="preserve"> Event ID, Event Filter.</w:t>
      </w:r>
    </w:p>
    <w:p w14:paraId="449F9FC2" w14:textId="77777777" w:rsidR="00DD1AD5" w:rsidRDefault="00DD1AD5" w:rsidP="00DD1AD5">
      <w:r>
        <w:t>The Event ID parameter defines whether the requested information is about the number of UEs registered with a network slice or the number of PDU Sessions established on a network slice or both.</w:t>
      </w:r>
    </w:p>
    <w:p w14:paraId="3AC0BD07" w14:textId="77777777" w:rsidR="00DD1AD5" w:rsidRDefault="00DD1AD5" w:rsidP="00DD1AD5">
      <w:r>
        <w:t>The Event Filter parameter is the S-NSSAI for which the requested information is applicable.</w:t>
      </w:r>
    </w:p>
    <w:p w14:paraId="0F20906F" w14:textId="77777777" w:rsidR="00DD1AD5" w:rsidRDefault="00DD1AD5" w:rsidP="00DD1AD5">
      <w:r>
        <w:rPr>
          <w:b/>
          <w:bCs/>
        </w:rPr>
        <w:t>Outputs, Required:</w:t>
      </w:r>
      <w:r>
        <w:t xml:space="preserve"> Event ID, Event Filter, Event Reporting information.</w:t>
      </w:r>
    </w:p>
    <w:p w14:paraId="6F51B276" w14:textId="77777777" w:rsidR="00DD1AD5" w:rsidRDefault="00DD1AD5" w:rsidP="00DD1AD5">
      <w:r>
        <w:t>The Event ID parameter defines the type of the reported information, i.e. information about the number of UEs registered with a network slice or the number of PDUs Sessions established on a network slice or both.</w:t>
      </w:r>
    </w:p>
    <w:p w14:paraId="2C38454A" w14:textId="77777777" w:rsidR="00DD1AD5" w:rsidRDefault="00DD1AD5" w:rsidP="00DD1AD5">
      <w:r>
        <w:t>The Event Filter parameter is the S-NSSAI for which the information retrieval is applicable.</w:t>
      </w:r>
    </w:p>
    <w:p w14:paraId="05C6FB6F" w14:textId="4C6349BF" w:rsidR="00DD1AD5" w:rsidRDefault="00DD1AD5" w:rsidP="00DD1AD5">
      <w:pPr>
        <w:rPr>
          <w:ins w:id="140" w:author="作者"/>
        </w:rPr>
      </w:pPr>
      <w:r>
        <w:t xml:space="preserve">The Event Reporting information parameter provides information for the current number of UEs registered with a network slice (e.g. represented in percentage of the maximum number of the UEs registered with the network slice) or </w:t>
      </w:r>
      <w:r>
        <w:lastRenderedPageBreak/>
        <w:t>information for the current number of PDU Sessions established on a network slice (e.g. represented in percentage of the maximum number of the PDU Sessions established on the network slice) or both.</w:t>
      </w:r>
    </w:p>
    <w:p w14:paraId="6541B18B" w14:textId="5FF90613" w:rsidR="00337AC5" w:rsidRDefault="00337AC5" w:rsidP="00337AC5">
      <w:pPr>
        <w:pStyle w:val="5"/>
        <w:rPr>
          <w:moveTo w:id="141" w:author="作者"/>
        </w:rPr>
      </w:pPr>
      <w:moveToRangeStart w:id="142" w:author="作者" w:name="move84153405"/>
      <w:moveTo w:id="143" w:author="作者">
        <w:r>
          <w:t>5.2.21.</w:t>
        </w:r>
      </w:moveTo>
      <w:ins w:id="144" w:author="作者">
        <w:r w:rsidR="00AD6795">
          <w:t>5</w:t>
        </w:r>
      </w:ins>
      <w:moveTo w:id="145" w:author="作者">
        <w:r>
          <w:t>.</w:t>
        </w:r>
      </w:moveTo>
      <w:ins w:id="146" w:author="作者">
        <w:r w:rsidR="00AD6795">
          <w:t>x</w:t>
        </w:r>
      </w:ins>
      <w:moveTo w:id="147" w:author="作者">
        <w:r>
          <w:tab/>
          <w:t>Nnsacf_</w:t>
        </w:r>
      </w:moveTo>
      <w:ins w:id="148" w:author="作者">
        <w:r w:rsidRPr="00337AC5">
          <w:t xml:space="preserve"> SliceStatus</w:t>
        </w:r>
      </w:ins>
      <w:moveTo w:id="149" w:author="作者">
        <w:r>
          <w:t>_Subscribe service operation</w:t>
        </w:r>
      </w:moveTo>
    </w:p>
    <w:p w14:paraId="24451E1B" w14:textId="38E8C71D" w:rsidR="00337AC5" w:rsidRDefault="00337AC5" w:rsidP="00337AC5">
      <w:pPr>
        <w:rPr>
          <w:moveTo w:id="150" w:author="作者"/>
        </w:rPr>
      </w:pPr>
      <w:moveTo w:id="151" w:author="作者">
        <w:r w:rsidRPr="002217D3">
          <w:rPr>
            <w:b/>
            <w:bCs/>
          </w:rPr>
          <w:t>Service operation name:</w:t>
        </w:r>
        <w:r>
          <w:t xml:space="preserve"> Nnsacf_</w:t>
        </w:r>
      </w:moveTo>
      <w:ins w:id="152" w:author="作者">
        <w:r w:rsidRPr="00337AC5">
          <w:t xml:space="preserve"> </w:t>
        </w:r>
        <w:r>
          <w:t>SliceStatus_</w:t>
        </w:r>
      </w:ins>
      <w:moveTo w:id="153" w:author="作者">
        <w:r>
          <w:t>Subscribe</w:t>
        </w:r>
      </w:moveTo>
    </w:p>
    <w:p w14:paraId="0AA0A7E9" w14:textId="77777777" w:rsidR="00337AC5" w:rsidRDefault="00337AC5" w:rsidP="00337AC5">
      <w:pPr>
        <w:rPr>
          <w:moveTo w:id="154" w:author="作者"/>
        </w:rPr>
      </w:pPr>
      <w:moveTo w:id="155" w:author="作者">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moveTo>
    </w:p>
    <w:p w14:paraId="50564EAA" w14:textId="77777777" w:rsidR="00337AC5" w:rsidRDefault="00337AC5" w:rsidP="00337AC5">
      <w:pPr>
        <w:rPr>
          <w:moveTo w:id="156" w:author="作者"/>
        </w:rPr>
      </w:pPr>
      <w:moveTo w:id="157" w:author="作者">
        <w:r w:rsidRPr="002217D3">
          <w:rPr>
            <w:b/>
            <w:bCs/>
          </w:rPr>
          <w:t>Inputs, Required:</w:t>
        </w:r>
        <w:r>
          <w:t xml:space="preserve"> Event ID, Event Filter, Event Reporting information.</w:t>
        </w:r>
      </w:moveTo>
    </w:p>
    <w:p w14:paraId="1A14B25E" w14:textId="77777777" w:rsidR="00337AC5" w:rsidRDefault="00337AC5" w:rsidP="00337AC5">
      <w:pPr>
        <w:rPr>
          <w:moveTo w:id="158" w:author="作者"/>
        </w:rPr>
      </w:pPr>
      <w:moveTo w:id="159" w:author="作者">
        <w:r>
          <w:t>The Event ID parameter defines whether to notify the number of UEs registered with a network slice or the number of PDU Sessions established on a network slice or both.</w:t>
        </w:r>
      </w:moveTo>
    </w:p>
    <w:p w14:paraId="270B7520" w14:textId="77777777" w:rsidR="00337AC5" w:rsidRDefault="00337AC5" w:rsidP="00337AC5">
      <w:pPr>
        <w:rPr>
          <w:moveTo w:id="160" w:author="作者"/>
        </w:rPr>
      </w:pPr>
      <w:moveTo w:id="161" w:author="作者">
        <w:r>
          <w:t>The Event Filter parameter is the S-NSSAI for which the current number of UEs registered for a network slice or the current number of PDU Sessions established on a network slice or both are to be notified to the consumer NF.</w:t>
        </w:r>
      </w:moveTo>
    </w:p>
    <w:p w14:paraId="7D991035" w14:textId="77777777" w:rsidR="00337AC5" w:rsidRDefault="00337AC5" w:rsidP="00337AC5">
      <w:pPr>
        <w:rPr>
          <w:moveTo w:id="162" w:author="作者"/>
        </w:rPr>
      </w:pPr>
      <w:moveTo w:id="163" w:author="作者">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moveTo>
    </w:p>
    <w:p w14:paraId="740FBB4F" w14:textId="77777777" w:rsidR="00337AC5" w:rsidRDefault="00337AC5" w:rsidP="00337AC5">
      <w:pPr>
        <w:rPr>
          <w:moveTo w:id="164" w:author="作者"/>
        </w:rPr>
      </w:pPr>
      <w:moveTo w:id="165" w:author="作者">
        <w:r w:rsidRPr="002217D3">
          <w:rPr>
            <w:b/>
            <w:bCs/>
          </w:rPr>
          <w:t>Inputs, Optional:</w:t>
        </w:r>
        <w:r>
          <w:t xml:space="preserve"> Notification threshold, Notification periodicity.</w:t>
        </w:r>
      </w:moveTo>
    </w:p>
    <w:p w14:paraId="1A91C1DC" w14:textId="77777777" w:rsidR="00337AC5" w:rsidRDefault="00337AC5" w:rsidP="00337AC5">
      <w:pPr>
        <w:rPr>
          <w:moveTo w:id="166" w:author="作者"/>
        </w:rPr>
      </w:pPr>
      <w:moveTo w:id="167" w:author="作者">
        <w:r>
          <w:t>The Notification threshold parameter is optional. It is provided when the Notification is threshold base. The notification threshold parameter may be a numeric value or a percentage of the maximum number of the UEs or PDU Sessions per network slice.</w:t>
        </w:r>
      </w:moveTo>
    </w:p>
    <w:p w14:paraId="64C6C7A5" w14:textId="77777777" w:rsidR="00337AC5" w:rsidRDefault="00337AC5" w:rsidP="00337AC5">
      <w:pPr>
        <w:rPr>
          <w:moveTo w:id="168" w:author="作者"/>
        </w:rPr>
      </w:pPr>
      <w:moveTo w:id="169" w:author="作者">
        <w:r>
          <w:t>The Notification periodicity parameter is optional. It is provided when the Notification is periodical. The Notification periodicity parameter defines the time between the notification periodicity.</w:t>
        </w:r>
      </w:moveTo>
    </w:p>
    <w:p w14:paraId="38E60405" w14:textId="77777777" w:rsidR="00337AC5" w:rsidRDefault="00337AC5" w:rsidP="00337AC5">
      <w:pPr>
        <w:rPr>
          <w:moveTo w:id="170" w:author="作者"/>
        </w:rPr>
      </w:pPr>
      <w:moveTo w:id="171" w:author="作者">
        <w:r w:rsidRPr="002217D3">
          <w:rPr>
            <w:b/>
            <w:bCs/>
          </w:rPr>
          <w:t>Outputs, Required:</w:t>
        </w:r>
        <w:r>
          <w:t xml:space="preserve"> Operation execution result response, Subscription Correlation Id.</w:t>
        </w:r>
      </w:moveTo>
    </w:p>
    <w:p w14:paraId="6B35100D" w14:textId="62A7D0DC" w:rsidR="00337AC5" w:rsidRDefault="00337AC5" w:rsidP="00337AC5">
      <w:pPr>
        <w:pStyle w:val="5"/>
        <w:rPr>
          <w:moveTo w:id="172" w:author="作者"/>
        </w:rPr>
      </w:pPr>
      <w:moveTo w:id="173" w:author="作者">
        <w:r>
          <w:t>5.2.21.</w:t>
        </w:r>
      </w:moveTo>
      <w:ins w:id="174" w:author="作者">
        <w:r w:rsidR="00AD6795">
          <w:t>5</w:t>
        </w:r>
      </w:ins>
      <w:moveTo w:id="175" w:author="作者">
        <w:r>
          <w:t>.</w:t>
        </w:r>
      </w:moveTo>
      <w:ins w:id="176" w:author="作者">
        <w:r w:rsidR="00AD6795">
          <w:t>y</w:t>
        </w:r>
      </w:ins>
      <w:moveTo w:id="177" w:author="作者">
        <w:r>
          <w:tab/>
          <w:t>Nnsacf_Slice</w:t>
        </w:r>
      </w:moveTo>
      <w:ins w:id="178" w:author="作者">
        <w:r>
          <w:t>Status</w:t>
        </w:r>
      </w:ins>
      <w:moveTo w:id="179" w:author="作者">
        <w:r>
          <w:t>_Unsubscribe service operation</w:t>
        </w:r>
      </w:moveTo>
    </w:p>
    <w:p w14:paraId="6DB5B390" w14:textId="54FDF2D0" w:rsidR="00337AC5" w:rsidRDefault="00337AC5" w:rsidP="00337AC5">
      <w:pPr>
        <w:rPr>
          <w:moveTo w:id="180" w:author="作者"/>
        </w:rPr>
      </w:pPr>
      <w:moveTo w:id="181" w:author="作者">
        <w:r w:rsidRPr="002217D3">
          <w:rPr>
            <w:b/>
            <w:bCs/>
          </w:rPr>
          <w:t>Service operation name:</w:t>
        </w:r>
        <w:r>
          <w:t xml:space="preserve"> Nnsacf_Slice</w:t>
        </w:r>
      </w:moveTo>
      <w:ins w:id="182" w:author="作者">
        <w:r>
          <w:t>Status</w:t>
        </w:r>
      </w:ins>
      <w:moveTo w:id="183" w:author="作者">
        <w:r>
          <w:t>_Unsubscribe</w:t>
        </w:r>
      </w:moveTo>
    </w:p>
    <w:p w14:paraId="6EB68A6E" w14:textId="77777777" w:rsidR="00337AC5" w:rsidRDefault="00337AC5" w:rsidP="00337AC5">
      <w:pPr>
        <w:rPr>
          <w:moveTo w:id="184" w:author="作者"/>
        </w:rPr>
      </w:pPr>
      <w:moveTo w:id="185" w:author="作者">
        <w:r w:rsidRPr="002217D3">
          <w:rPr>
            <w:b/>
            <w:bCs/>
          </w:rPr>
          <w:t>Description:</w:t>
        </w:r>
        <w:r>
          <w:t xml:space="preserve"> This service operation is used by the consumer NF to unsubscribe from the event notification.</w:t>
        </w:r>
      </w:moveTo>
    </w:p>
    <w:p w14:paraId="6BE9862F" w14:textId="77777777" w:rsidR="00337AC5" w:rsidRDefault="00337AC5" w:rsidP="00337AC5">
      <w:pPr>
        <w:rPr>
          <w:moveTo w:id="186" w:author="作者"/>
        </w:rPr>
      </w:pPr>
      <w:moveTo w:id="187" w:author="作者">
        <w:r w:rsidRPr="002217D3">
          <w:rPr>
            <w:b/>
            <w:bCs/>
          </w:rPr>
          <w:t>Inputs, Required:</w:t>
        </w:r>
        <w:r>
          <w:t xml:space="preserve"> Subscription Correlation Id.</w:t>
        </w:r>
      </w:moveTo>
    </w:p>
    <w:p w14:paraId="78CDAC63" w14:textId="77777777" w:rsidR="00337AC5" w:rsidRDefault="00337AC5" w:rsidP="00337AC5">
      <w:pPr>
        <w:rPr>
          <w:moveTo w:id="188" w:author="作者"/>
        </w:rPr>
      </w:pPr>
      <w:moveTo w:id="189" w:author="作者">
        <w:r w:rsidRPr="002217D3">
          <w:rPr>
            <w:b/>
            <w:bCs/>
          </w:rPr>
          <w:t>Outputs, Required:</w:t>
        </w:r>
        <w:r>
          <w:t xml:space="preserve"> Operation execution result response.</w:t>
        </w:r>
      </w:moveTo>
    </w:p>
    <w:p w14:paraId="055B40CA" w14:textId="557D011A" w:rsidR="00337AC5" w:rsidRDefault="00337AC5" w:rsidP="00337AC5">
      <w:pPr>
        <w:pStyle w:val="5"/>
        <w:rPr>
          <w:moveTo w:id="190" w:author="作者"/>
        </w:rPr>
      </w:pPr>
      <w:moveTo w:id="191" w:author="作者">
        <w:r>
          <w:t>5.2.21.</w:t>
        </w:r>
      </w:moveTo>
      <w:ins w:id="192" w:author="作者">
        <w:r w:rsidR="00AD6795">
          <w:t>5</w:t>
        </w:r>
      </w:ins>
      <w:moveTo w:id="193" w:author="作者">
        <w:r>
          <w:t>.</w:t>
        </w:r>
      </w:moveTo>
      <w:ins w:id="194" w:author="作者">
        <w:r w:rsidR="00AD6795">
          <w:t>z</w:t>
        </w:r>
      </w:ins>
      <w:moveTo w:id="195" w:author="作者">
        <w:r>
          <w:tab/>
          <w:t>Nnsacf_Slice</w:t>
        </w:r>
      </w:moveTo>
      <w:ins w:id="196" w:author="作者">
        <w:r>
          <w:t>Status</w:t>
        </w:r>
      </w:ins>
      <w:moveTo w:id="197" w:author="作者">
        <w:r>
          <w:t>_Notify service operation</w:t>
        </w:r>
      </w:moveTo>
    </w:p>
    <w:p w14:paraId="18D12B60" w14:textId="28CD458D" w:rsidR="00337AC5" w:rsidRDefault="00337AC5" w:rsidP="00337AC5">
      <w:pPr>
        <w:rPr>
          <w:moveTo w:id="198" w:author="作者"/>
        </w:rPr>
      </w:pPr>
      <w:moveTo w:id="199" w:author="作者">
        <w:r w:rsidRPr="002217D3">
          <w:rPr>
            <w:b/>
            <w:bCs/>
          </w:rPr>
          <w:t>Service operation name:</w:t>
        </w:r>
        <w:r>
          <w:t xml:space="preserve"> Nnsacf_Slice</w:t>
        </w:r>
      </w:moveTo>
      <w:ins w:id="200" w:author="作者">
        <w:r>
          <w:t>Status</w:t>
        </w:r>
      </w:ins>
      <w:moveTo w:id="201" w:author="作者">
        <w:r>
          <w:t>_Notify</w:t>
        </w:r>
      </w:moveTo>
    </w:p>
    <w:p w14:paraId="2B79B8E0" w14:textId="77777777" w:rsidR="00337AC5" w:rsidRDefault="00337AC5" w:rsidP="00337AC5">
      <w:pPr>
        <w:rPr>
          <w:moveTo w:id="202" w:author="作者"/>
        </w:rPr>
      </w:pPr>
      <w:moveTo w:id="203" w:author="作者">
        <w:r w:rsidRPr="002217D3">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moveTo>
    </w:p>
    <w:p w14:paraId="77B62949" w14:textId="77777777" w:rsidR="00337AC5" w:rsidRDefault="00337AC5" w:rsidP="00337AC5">
      <w:pPr>
        <w:rPr>
          <w:moveTo w:id="204" w:author="作者"/>
        </w:rPr>
      </w:pPr>
      <w:moveTo w:id="205" w:author="作者">
        <w:r w:rsidRPr="002217D3">
          <w:rPr>
            <w:b/>
            <w:bCs/>
          </w:rPr>
          <w:t>Inputs, Required:</w:t>
        </w:r>
        <w:r>
          <w:t xml:space="preserve"> Event ID, Event Filter, Event Reporting information, Notification Correlation Information.</w:t>
        </w:r>
      </w:moveTo>
    </w:p>
    <w:p w14:paraId="225AD367" w14:textId="77777777" w:rsidR="00337AC5" w:rsidRDefault="00337AC5" w:rsidP="00337AC5">
      <w:pPr>
        <w:rPr>
          <w:moveTo w:id="206" w:author="作者"/>
        </w:rPr>
      </w:pPr>
      <w:moveTo w:id="207" w:author="作者">
        <w:r>
          <w:t>The Event ID parameter defines the type of the reported information, i.e. the number of UEs registered with a network slice or the number of PDUs Sessions established on a network slice or both.</w:t>
        </w:r>
      </w:moveTo>
    </w:p>
    <w:p w14:paraId="116CCFE4" w14:textId="77777777" w:rsidR="00337AC5" w:rsidRDefault="00337AC5" w:rsidP="00337AC5">
      <w:pPr>
        <w:rPr>
          <w:moveTo w:id="208" w:author="作者"/>
        </w:rPr>
      </w:pPr>
      <w:moveTo w:id="209" w:author="作者">
        <w:r>
          <w:t>The Event Filter parameter is the S-NSSAI for which the Notification applies.</w:t>
        </w:r>
      </w:moveTo>
    </w:p>
    <w:p w14:paraId="16701D85" w14:textId="77777777" w:rsidR="00337AC5" w:rsidRDefault="00337AC5" w:rsidP="00337AC5">
      <w:pPr>
        <w:rPr>
          <w:moveTo w:id="210" w:author="作者"/>
        </w:rPr>
      </w:pPr>
      <w:moveTo w:id="211" w:author="作者">
        <w:r>
          <w:t xml:space="preserve">The Event Reporting information parameter provides the network slice status information in terms of the current number of UEs registered with a network slice or the current number of PDU Sessions established on a network slice or both. If the Notification is threshold based where the threshold is a certain number of UEs registered with a network slice or PDU Sessions established on a network slice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t>
        </w:r>
        <w:r>
          <w:lastRenderedPageBreak/>
          <w:t>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 with periodicity provided during the subscription.</w:t>
        </w:r>
      </w:moveTo>
    </w:p>
    <w:p w14:paraId="662939ED" w14:textId="77777777" w:rsidR="00337AC5" w:rsidRDefault="00337AC5" w:rsidP="00337AC5">
      <w:pPr>
        <w:rPr>
          <w:moveTo w:id="212" w:author="作者"/>
        </w:rPr>
      </w:pPr>
      <w:moveTo w:id="213" w:author="作者">
        <w:r w:rsidRPr="002217D3">
          <w:rPr>
            <w:b/>
            <w:bCs/>
          </w:rPr>
          <w:t>Outputs, Required:</w:t>
        </w:r>
        <w:r>
          <w:t xml:space="preserve"> None.</w:t>
        </w:r>
      </w:moveTo>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moveToRangeEnd w:id="142"/>
    <w:p w14:paraId="2988C08C" w14:textId="27CAC562" w:rsidR="001E41F3" w:rsidRDefault="00B45B00" w:rsidP="00A1172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DE05E" w14:textId="77777777" w:rsidR="0036306B" w:rsidRDefault="0036306B">
      <w:r>
        <w:separator/>
      </w:r>
    </w:p>
  </w:endnote>
  <w:endnote w:type="continuationSeparator" w:id="0">
    <w:p w14:paraId="51333FDB" w14:textId="77777777" w:rsidR="0036306B" w:rsidRDefault="00363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9B7A6" w14:textId="77777777" w:rsidR="0036306B" w:rsidRDefault="0036306B">
      <w:r>
        <w:separator/>
      </w:r>
    </w:p>
  </w:footnote>
  <w:footnote w:type="continuationSeparator" w:id="0">
    <w:p w14:paraId="0FB9BC2D" w14:textId="77777777" w:rsidR="0036306B" w:rsidRDefault="00363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5C43382"/>
    <w:multiLevelType w:val="hybridMultilevel"/>
    <w:tmpl w:val="EDD8112C"/>
    <w:lvl w:ilvl="0" w:tplc="D8B2C902">
      <w:start w:val="2"/>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6B9675B"/>
    <w:multiLevelType w:val="hybridMultilevel"/>
    <w:tmpl w:val="CF8CB5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1F1683"/>
    <w:multiLevelType w:val="hybridMultilevel"/>
    <w:tmpl w:val="00F40376"/>
    <w:lvl w:ilvl="0" w:tplc="AE86E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E441E"/>
    <w:multiLevelType w:val="hybridMultilevel"/>
    <w:tmpl w:val="02EC6DB0"/>
    <w:lvl w:ilvl="0" w:tplc="3CB2C7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9" w15:restartNumberingAfterBreak="0">
    <w:nsid w:val="317471BF"/>
    <w:multiLevelType w:val="hybridMultilevel"/>
    <w:tmpl w:val="1F820B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853C42"/>
    <w:multiLevelType w:val="hybridMultilevel"/>
    <w:tmpl w:val="67767566"/>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4161BC"/>
    <w:multiLevelType w:val="hybridMultilevel"/>
    <w:tmpl w:val="FB325D3E"/>
    <w:lvl w:ilvl="0" w:tplc="EA78B9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3"/>
  </w:num>
  <w:num w:numId="3">
    <w:abstractNumId w:val="13"/>
  </w:num>
  <w:num w:numId="4">
    <w:abstractNumId w:val="7"/>
  </w:num>
  <w:num w:numId="5">
    <w:abstractNumId w:val="3"/>
  </w:num>
  <w:num w:numId="6">
    <w:abstractNumId w:val="20"/>
  </w:num>
  <w:num w:numId="7">
    <w:abstractNumId w:val="15"/>
  </w:num>
  <w:num w:numId="8">
    <w:abstractNumId w:val="24"/>
  </w:num>
  <w:num w:numId="9">
    <w:abstractNumId w:val="14"/>
  </w:num>
  <w:num w:numId="10">
    <w:abstractNumId w:val="21"/>
  </w:num>
  <w:num w:numId="11">
    <w:abstractNumId w:val="8"/>
  </w:num>
  <w:num w:numId="12">
    <w:abstractNumId w:val="0"/>
  </w:num>
  <w:num w:numId="13">
    <w:abstractNumId w:val="18"/>
  </w:num>
  <w:num w:numId="14">
    <w:abstractNumId w:val="17"/>
  </w:num>
  <w:num w:numId="15">
    <w:abstractNumId w:val="19"/>
  </w:num>
  <w:num w:numId="16">
    <w:abstractNumId w:val="5"/>
  </w:num>
  <w:num w:numId="17">
    <w:abstractNumId w:val="11"/>
  </w:num>
  <w:num w:numId="18">
    <w:abstractNumId w:val="22"/>
  </w:num>
  <w:num w:numId="19">
    <w:abstractNumId w:val="12"/>
  </w:num>
  <w:num w:numId="20">
    <w:abstractNumId w:val="1"/>
  </w:num>
  <w:num w:numId="21">
    <w:abstractNumId w:val="16"/>
  </w:num>
  <w:num w:numId="22">
    <w:abstractNumId w:val="6"/>
  </w:num>
  <w:num w:numId="23">
    <w:abstractNumId w:val="4"/>
  </w:num>
  <w:num w:numId="24">
    <w:abstractNumId w:val="9"/>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138ED"/>
    <w:rsid w:val="00014487"/>
    <w:rsid w:val="000167E9"/>
    <w:rsid w:val="00021535"/>
    <w:rsid w:val="000221CB"/>
    <w:rsid w:val="00022E4A"/>
    <w:rsid w:val="00025961"/>
    <w:rsid w:val="0002728A"/>
    <w:rsid w:val="000378C4"/>
    <w:rsid w:val="000424F9"/>
    <w:rsid w:val="00043856"/>
    <w:rsid w:val="000442F7"/>
    <w:rsid w:val="000464A6"/>
    <w:rsid w:val="00046712"/>
    <w:rsid w:val="0005071C"/>
    <w:rsid w:val="0005137D"/>
    <w:rsid w:val="0005388B"/>
    <w:rsid w:val="00062070"/>
    <w:rsid w:val="00064239"/>
    <w:rsid w:val="00065EA0"/>
    <w:rsid w:val="00066E27"/>
    <w:rsid w:val="00067EC2"/>
    <w:rsid w:val="00076524"/>
    <w:rsid w:val="0007652B"/>
    <w:rsid w:val="0008279A"/>
    <w:rsid w:val="00086F9A"/>
    <w:rsid w:val="00090E01"/>
    <w:rsid w:val="0009661F"/>
    <w:rsid w:val="000A6394"/>
    <w:rsid w:val="000B1347"/>
    <w:rsid w:val="000B2C8C"/>
    <w:rsid w:val="000B570B"/>
    <w:rsid w:val="000B6979"/>
    <w:rsid w:val="000B7FED"/>
    <w:rsid w:val="000C038A"/>
    <w:rsid w:val="000C23BA"/>
    <w:rsid w:val="000C3949"/>
    <w:rsid w:val="000C6598"/>
    <w:rsid w:val="000D0E8D"/>
    <w:rsid w:val="000D3A48"/>
    <w:rsid w:val="000D48A4"/>
    <w:rsid w:val="000D59F4"/>
    <w:rsid w:val="000E268E"/>
    <w:rsid w:val="000E31D5"/>
    <w:rsid w:val="000E3299"/>
    <w:rsid w:val="000E3669"/>
    <w:rsid w:val="000E4960"/>
    <w:rsid w:val="000E76FA"/>
    <w:rsid w:val="000F0C5F"/>
    <w:rsid w:val="000F29EE"/>
    <w:rsid w:val="000F2CB1"/>
    <w:rsid w:val="000F73E3"/>
    <w:rsid w:val="001021B5"/>
    <w:rsid w:val="00102801"/>
    <w:rsid w:val="00102ED2"/>
    <w:rsid w:val="0011153D"/>
    <w:rsid w:val="001122D2"/>
    <w:rsid w:val="00113269"/>
    <w:rsid w:val="00116ADD"/>
    <w:rsid w:val="0012308A"/>
    <w:rsid w:val="00125CB5"/>
    <w:rsid w:val="00127573"/>
    <w:rsid w:val="001361E1"/>
    <w:rsid w:val="00137F01"/>
    <w:rsid w:val="001431FF"/>
    <w:rsid w:val="001444B3"/>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8B3"/>
    <w:rsid w:val="001A0C9E"/>
    <w:rsid w:val="001A1006"/>
    <w:rsid w:val="001A5959"/>
    <w:rsid w:val="001A6E9F"/>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5421"/>
    <w:rsid w:val="00213509"/>
    <w:rsid w:val="00216893"/>
    <w:rsid w:val="002330B1"/>
    <w:rsid w:val="00234876"/>
    <w:rsid w:val="00235D74"/>
    <w:rsid w:val="00237216"/>
    <w:rsid w:val="00244E12"/>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4C0A"/>
    <w:rsid w:val="002A1397"/>
    <w:rsid w:val="002B243C"/>
    <w:rsid w:val="002B27F0"/>
    <w:rsid w:val="002B5741"/>
    <w:rsid w:val="002B6263"/>
    <w:rsid w:val="002B66FD"/>
    <w:rsid w:val="002C103F"/>
    <w:rsid w:val="002C1C6C"/>
    <w:rsid w:val="002C2C03"/>
    <w:rsid w:val="002C7DD2"/>
    <w:rsid w:val="002D014E"/>
    <w:rsid w:val="002D340D"/>
    <w:rsid w:val="002D7843"/>
    <w:rsid w:val="002E02A3"/>
    <w:rsid w:val="002E136D"/>
    <w:rsid w:val="002E55DA"/>
    <w:rsid w:val="002E6923"/>
    <w:rsid w:val="002F5EC1"/>
    <w:rsid w:val="002F6132"/>
    <w:rsid w:val="002F7A9A"/>
    <w:rsid w:val="00300161"/>
    <w:rsid w:val="00301C03"/>
    <w:rsid w:val="00305409"/>
    <w:rsid w:val="003068E1"/>
    <w:rsid w:val="00307471"/>
    <w:rsid w:val="0031019A"/>
    <w:rsid w:val="00310B49"/>
    <w:rsid w:val="00310EFE"/>
    <w:rsid w:val="00311D37"/>
    <w:rsid w:val="00315A09"/>
    <w:rsid w:val="00315C8E"/>
    <w:rsid w:val="0031611F"/>
    <w:rsid w:val="00325548"/>
    <w:rsid w:val="003267F4"/>
    <w:rsid w:val="00327337"/>
    <w:rsid w:val="0032788B"/>
    <w:rsid w:val="00330E8B"/>
    <w:rsid w:val="003311D9"/>
    <w:rsid w:val="00333225"/>
    <w:rsid w:val="00337AC5"/>
    <w:rsid w:val="003422EE"/>
    <w:rsid w:val="00345BF1"/>
    <w:rsid w:val="00350F81"/>
    <w:rsid w:val="00352ADE"/>
    <w:rsid w:val="003609EF"/>
    <w:rsid w:val="0036231A"/>
    <w:rsid w:val="0036306B"/>
    <w:rsid w:val="003635CC"/>
    <w:rsid w:val="003648D7"/>
    <w:rsid w:val="00364BDA"/>
    <w:rsid w:val="00366A62"/>
    <w:rsid w:val="003737ED"/>
    <w:rsid w:val="00374DD4"/>
    <w:rsid w:val="003808E9"/>
    <w:rsid w:val="00383CBE"/>
    <w:rsid w:val="00385A11"/>
    <w:rsid w:val="00386DEC"/>
    <w:rsid w:val="003871E4"/>
    <w:rsid w:val="00392484"/>
    <w:rsid w:val="00395BCF"/>
    <w:rsid w:val="003968D8"/>
    <w:rsid w:val="003B40E1"/>
    <w:rsid w:val="003B65A5"/>
    <w:rsid w:val="003B6746"/>
    <w:rsid w:val="003C3772"/>
    <w:rsid w:val="003C3FF2"/>
    <w:rsid w:val="003C4795"/>
    <w:rsid w:val="003D178A"/>
    <w:rsid w:val="003D2F1D"/>
    <w:rsid w:val="003D4827"/>
    <w:rsid w:val="003D69EA"/>
    <w:rsid w:val="003E0CC1"/>
    <w:rsid w:val="003E1A36"/>
    <w:rsid w:val="003E7D28"/>
    <w:rsid w:val="003F358F"/>
    <w:rsid w:val="003F3C5E"/>
    <w:rsid w:val="003F46FE"/>
    <w:rsid w:val="003F6C26"/>
    <w:rsid w:val="003F714A"/>
    <w:rsid w:val="004006F1"/>
    <w:rsid w:val="0040761D"/>
    <w:rsid w:val="00410371"/>
    <w:rsid w:val="00420027"/>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4EAA"/>
    <w:rsid w:val="00455215"/>
    <w:rsid w:val="00457C59"/>
    <w:rsid w:val="004611C9"/>
    <w:rsid w:val="00461586"/>
    <w:rsid w:val="004704B0"/>
    <w:rsid w:val="0048157B"/>
    <w:rsid w:val="00492A84"/>
    <w:rsid w:val="004935AE"/>
    <w:rsid w:val="00495D05"/>
    <w:rsid w:val="004B3E96"/>
    <w:rsid w:val="004B58A1"/>
    <w:rsid w:val="004B75B7"/>
    <w:rsid w:val="004C3BF8"/>
    <w:rsid w:val="004C66C5"/>
    <w:rsid w:val="004C7768"/>
    <w:rsid w:val="004D0A58"/>
    <w:rsid w:val="004D1F76"/>
    <w:rsid w:val="004E6FF6"/>
    <w:rsid w:val="004F0D21"/>
    <w:rsid w:val="004F32B8"/>
    <w:rsid w:val="004F53DB"/>
    <w:rsid w:val="004F6619"/>
    <w:rsid w:val="00500F33"/>
    <w:rsid w:val="0050196B"/>
    <w:rsid w:val="00502008"/>
    <w:rsid w:val="0050556C"/>
    <w:rsid w:val="0050701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58F8"/>
    <w:rsid w:val="0056723A"/>
    <w:rsid w:val="0057174F"/>
    <w:rsid w:val="0057195A"/>
    <w:rsid w:val="005832DE"/>
    <w:rsid w:val="00592D74"/>
    <w:rsid w:val="005A10AC"/>
    <w:rsid w:val="005A6287"/>
    <w:rsid w:val="005B1DAA"/>
    <w:rsid w:val="005B5BB5"/>
    <w:rsid w:val="005B6C00"/>
    <w:rsid w:val="005D07EC"/>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2067"/>
    <w:rsid w:val="006361D1"/>
    <w:rsid w:val="00642BB6"/>
    <w:rsid w:val="00642C02"/>
    <w:rsid w:val="006436D0"/>
    <w:rsid w:val="00644D28"/>
    <w:rsid w:val="00665AFF"/>
    <w:rsid w:val="0067057C"/>
    <w:rsid w:val="00673E1F"/>
    <w:rsid w:val="00677A1C"/>
    <w:rsid w:val="00680DA8"/>
    <w:rsid w:val="00681CCE"/>
    <w:rsid w:val="006825AC"/>
    <w:rsid w:val="00687C55"/>
    <w:rsid w:val="00691918"/>
    <w:rsid w:val="006944F8"/>
    <w:rsid w:val="00695808"/>
    <w:rsid w:val="00697E68"/>
    <w:rsid w:val="006B0A6F"/>
    <w:rsid w:val="006B46FB"/>
    <w:rsid w:val="006C7ED0"/>
    <w:rsid w:val="006D18D3"/>
    <w:rsid w:val="006D5129"/>
    <w:rsid w:val="006E21FB"/>
    <w:rsid w:val="006E4A48"/>
    <w:rsid w:val="006E6BCF"/>
    <w:rsid w:val="006F5951"/>
    <w:rsid w:val="0070388D"/>
    <w:rsid w:val="00704642"/>
    <w:rsid w:val="0070698F"/>
    <w:rsid w:val="007079F9"/>
    <w:rsid w:val="007163B6"/>
    <w:rsid w:val="0072201B"/>
    <w:rsid w:val="0072237E"/>
    <w:rsid w:val="007232A5"/>
    <w:rsid w:val="0073194A"/>
    <w:rsid w:val="00734107"/>
    <w:rsid w:val="00737D34"/>
    <w:rsid w:val="00742223"/>
    <w:rsid w:val="00742998"/>
    <w:rsid w:val="00745433"/>
    <w:rsid w:val="00746982"/>
    <w:rsid w:val="007476CF"/>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7E08"/>
    <w:rsid w:val="00820B5D"/>
    <w:rsid w:val="008279FA"/>
    <w:rsid w:val="008317B4"/>
    <w:rsid w:val="00840C60"/>
    <w:rsid w:val="00840E0D"/>
    <w:rsid w:val="00847CFB"/>
    <w:rsid w:val="00851575"/>
    <w:rsid w:val="008626E7"/>
    <w:rsid w:val="00864A38"/>
    <w:rsid w:val="00864B14"/>
    <w:rsid w:val="00870EE7"/>
    <w:rsid w:val="008718C2"/>
    <w:rsid w:val="0088098C"/>
    <w:rsid w:val="00880B93"/>
    <w:rsid w:val="008843CF"/>
    <w:rsid w:val="00884806"/>
    <w:rsid w:val="00884C34"/>
    <w:rsid w:val="008863B9"/>
    <w:rsid w:val="00886BC1"/>
    <w:rsid w:val="00890D14"/>
    <w:rsid w:val="00891B84"/>
    <w:rsid w:val="008959D7"/>
    <w:rsid w:val="008A284E"/>
    <w:rsid w:val="008A45A6"/>
    <w:rsid w:val="008A491F"/>
    <w:rsid w:val="008A51ED"/>
    <w:rsid w:val="008B6DA3"/>
    <w:rsid w:val="008C4E37"/>
    <w:rsid w:val="008C6254"/>
    <w:rsid w:val="008D06AB"/>
    <w:rsid w:val="008D37EC"/>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0A99"/>
    <w:rsid w:val="00901CAF"/>
    <w:rsid w:val="0090263E"/>
    <w:rsid w:val="00904D28"/>
    <w:rsid w:val="00906141"/>
    <w:rsid w:val="00906366"/>
    <w:rsid w:val="00910AE9"/>
    <w:rsid w:val="00910E40"/>
    <w:rsid w:val="009148DE"/>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7E39"/>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21409"/>
    <w:rsid w:val="00A246B6"/>
    <w:rsid w:val="00A25AD8"/>
    <w:rsid w:val="00A25CC3"/>
    <w:rsid w:val="00A263D1"/>
    <w:rsid w:val="00A31B4A"/>
    <w:rsid w:val="00A35A17"/>
    <w:rsid w:val="00A37E4D"/>
    <w:rsid w:val="00A41E98"/>
    <w:rsid w:val="00A47E70"/>
    <w:rsid w:val="00A50BBE"/>
    <w:rsid w:val="00A50CF0"/>
    <w:rsid w:val="00A542FF"/>
    <w:rsid w:val="00A5519D"/>
    <w:rsid w:val="00A60AA1"/>
    <w:rsid w:val="00A633DF"/>
    <w:rsid w:val="00A661D4"/>
    <w:rsid w:val="00A7193C"/>
    <w:rsid w:val="00A74457"/>
    <w:rsid w:val="00A7671C"/>
    <w:rsid w:val="00A81557"/>
    <w:rsid w:val="00A81F04"/>
    <w:rsid w:val="00A82DE5"/>
    <w:rsid w:val="00A85766"/>
    <w:rsid w:val="00A87BB1"/>
    <w:rsid w:val="00A951A6"/>
    <w:rsid w:val="00A96A9C"/>
    <w:rsid w:val="00AA2CBC"/>
    <w:rsid w:val="00AA558C"/>
    <w:rsid w:val="00AA5DE5"/>
    <w:rsid w:val="00AA71AA"/>
    <w:rsid w:val="00AB0411"/>
    <w:rsid w:val="00AB2ABC"/>
    <w:rsid w:val="00AC5820"/>
    <w:rsid w:val="00AC5991"/>
    <w:rsid w:val="00AC65B6"/>
    <w:rsid w:val="00AC6A0B"/>
    <w:rsid w:val="00AD1CD8"/>
    <w:rsid w:val="00AD360A"/>
    <w:rsid w:val="00AD6795"/>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4A96"/>
    <w:rsid w:val="00B258BB"/>
    <w:rsid w:val="00B3068D"/>
    <w:rsid w:val="00B33884"/>
    <w:rsid w:val="00B35FB5"/>
    <w:rsid w:val="00B4038E"/>
    <w:rsid w:val="00B4383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59B9"/>
    <w:rsid w:val="00C020E8"/>
    <w:rsid w:val="00C04534"/>
    <w:rsid w:val="00C04BD6"/>
    <w:rsid w:val="00C055F8"/>
    <w:rsid w:val="00C10E8E"/>
    <w:rsid w:val="00C13CCD"/>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7164"/>
    <w:rsid w:val="00C605B9"/>
    <w:rsid w:val="00C618C5"/>
    <w:rsid w:val="00C63760"/>
    <w:rsid w:val="00C65570"/>
    <w:rsid w:val="00C66BA2"/>
    <w:rsid w:val="00C80B55"/>
    <w:rsid w:val="00C86BC1"/>
    <w:rsid w:val="00C94792"/>
    <w:rsid w:val="00C95985"/>
    <w:rsid w:val="00CB1E73"/>
    <w:rsid w:val="00CB4697"/>
    <w:rsid w:val="00CC5026"/>
    <w:rsid w:val="00CC5DFA"/>
    <w:rsid w:val="00CC68D0"/>
    <w:rsid w:val="00CC75BF"/>
    <w:rsid w:val="00CD2CA3"/>
    <w:rsid w:val="00CD6DC1"/>
    <w:rsid w:val="00CD733A"/>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C58AF"/>
    <w:rsid w:val="00DC6555"/>
    <w:rsid w:val="00DD1AD5"/>
    <w:rsid w:val="00DD2CF6"/>
    <w:rsid w:val="00DE34CF"/>
    <w:rsid w:val="00DE6926"/>
    <w:rsid w:val="00DF1B47"/>
    <w:rsid w:val="00E02D76"/>
    <w:rsid w:val="00E02F52"/>
    <w:rsid w:val="00E10363"/>
    <w:rsid w:val="00E13F3D"/>
    <w:rsid w:val="00E25FC5"/>
    <w:rsid w:val="00E27272"/>
    <w:rsid w:val="00E303AB"/>
    <w:rsid w:val="00E31A6F"/>
    <w:rsid w:val="00E32339"/>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80C46"/>
    <w:rsid w:val="00E81AA9"/>
    <w:rsid w:val="00E82D4D"/>
    <w:rsid w:val="00E8566F"/>
    <w:rsid w:val="00E85DCA"/>
    <w:rsid w:val="00E86263"/>
    <w:rsid w:val="00E91292"/>
    <w:rsid w:val="00E91EF0"/>
    <w:rsid w:val="00E9789D"/>
    <w:rsid w:val="00EA154E"/>
    <w:rsid w:val="00EA1E32"/>
    <w:rsid w:val="00EB09B7"/>
    <w:rsid w:val="00EB31D2"/>
    <w:rsid w:val="00EB32C6"/>
    <w:rsid w:val="00EB5271"/>
    <w:rsid w:val="00EC32F7"/>
    <w:rsid w:val="00ED4210"/>
    <w:rsid w:val="00ED5A58"/>
    <w:rsid w:val="00ED5CB5"/>
    <w:rsid w:val="00ED6924"/>
    <w:rsid w:val="00EE1C80"/>
    <w:rsid w:val="00EE40CA"/>
    <w:rsid w:val="00EE5AF1"/>
    <w:rsid w:val="00EE7D7C"/>
    <w:rsid w:val="00EF0A95"/>
    <w:rsid w:val="00EF579B"/>
    <w:rsid w:val="00F104DB"/>
    <w:rsid w:val="00F121A6"/>
    <w:rsid w:val="00F1742C"/>
    <w:rsid w:val="00F205AD"/>
    <w:rsid w:val="00F24A28"/>
    <w:rsid w:val="00F25D98"/>
    <w:rsid w:val="00F275C5"/>
    <w:rsid w:val="00F300FB"/>
    <w:rsid w:val="00F32EA9"/>
    <w:rsid w:val="00F37478"/>
    <w:rsid w:val="00F41DF3"/>
    <w:rsid w:val="00F42A00"/>
    <w:rsid w:val="00F504C7"/>
    <w:rsid w:val="00F50B58"/>
    <w:rsid w:val="00F52816"/>
    <w:rsid w:val="00F52A1E"/>
    <w:rsid w:val="00F53508"/>
    <w:rsid w:val="00F57E0D"/>
    <w:rsid w:val="00F62C8C"/>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CRCoverPageZchn">
    <w:name w:val="CR Cover Page Zchn"/>
    <w:link w:val="CRCoverPage"/>
    <w:rsid w:val="00891B8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D4B61-4E73-465D-A824-A912848E7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3255</Words>
  <Characters>18558</Characters>
  <Application>Microsoft Office Word</Application>
  <DocSecurity>0</DocSecurity>
  <Lines>154</Lines>
  <Paragraphs>43</Paragraphs>
  <ScaleCrop>false</ScaleCrop>
  <Company/>
  <LinksUpToDate>false</LinksUpToDate>
  <CharactersWithSpaces>21770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huawei-zfq2</cp:lastModifiedBy>
  <cp:revision>3</cp:revision>
  <dcterms:created xsi:type="dcterms:W3CDTF">2021-10-11T11:16:00Z</dcterms:created>
  <dcterms:modified xsi:type="dcterms:W3CDTF">2021-10-11T12:24:00Z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1633657056</vt:lpwstr>
  </property>
</Properties>
</file>